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25E6917A"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2A5C4E">
        <w:rPr>
          <w:b/>
          <w:noProof/>
          <w:sz w:val="24"/>
        </w:rPr>
        <w:t>1</w:t>
      </w:r>
      <w:r w:rsidR="002C1A30">
        <w:rPr>
          <w:b/>
          <w:noProof/>
          <w:sz w:val="24"/>
        </w:rPr>
        <w:t>2</w:t>
      </w:r>
      <w:r>
        <w:rPr>
          <w:b/>
          <w:i/>
          <w:noProof/>
          <w:sz w:val="28"/>
        </w:rPr>
        <w:tab/>
      </w:r>
      <w:r w:rsidR="000F1C4F">
        <w:rPr>
          <w:b/>
          <w:i/>
          <w:noProof/>
          <w:sz w:val="28"/>
        </w:rPr>
        <w:fldChar w:fldCharType="begin"/>
      </w:r>
      <w:r w:rsidR="000F1C4F">
        <w:rPr>
          <w:b/>
          <w:i/>
          <w:noProof/>
          <w:sz w:val="28"/>
        </w:rPr>
        <w:instrText xml:space="preserve"> DOCPROPERTY  Tdoc#  \* MERGEFORMAT </w:instrText>
      </w:r>
      <w:r w:rsidR="000F1C4F">
        <w:rPr>
          <w:b/>
          <w:i/>
          <w:noProof/>
          <w:sz w:val="28"/>
        </w:rPr>
        <w:fldChar w:fldCharType="separate"/>
      </w:r>
      <w:r w:rsidR="000F1C4F" w:rsidRPr="00E13F3D">
        <w:rPr>
          <w:b/>
          <w:i/>
          <w:noProof/>
          <w:sz w:val="28"/>
        </w:rPr>
        <w:t>R4-2</w:t>
      </w:r>
      <w:r w:rsidR="000F1C4F">
        <w:rPr>
          <w:b/>
          <w:i/>
          <w:noProof/>
          <w:sz w:val="28"/>
        </w:rPr>
        <w:t>4</w:t>
      </w:r>
      <w:r w:rsidR="00E95712">
        <w:rPr>
          <w:b/>
          <w:i/>
          <w:noProof/>
          <w:sz w:val="28"/>
        </w:rPr>
        <w:t>12046</w:t>
      </w:r>
      <w:r w:rsidR="000F1C4F">
        <w:rPr>
          <w:b/>
          <w:i/>
          <w:noProof/>
          <w:sz w:val="28"/>
        </w:rPr>
        <w:fldChar w:fldCharType="end"/>
      </w:r>
    </w:p>
    <w:p w14:paraId="2E6758AC" w14:textId="77777777" w:rsidR="002C1A30" w:rsidRPr="0052514D" w:rsidRDefault="002C1A30" w:rsidP="002C1A30">
      <w:pPr>
        <w:pStyle w:val="a7"/>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w:t>
      </w:r>
      <w:r>
        <w:rPr>
          <w:rFonts w:eastAsia="SimSun" w:cs="Arial" w:hint="eastAsia"/>
          <w:sz w:val="24"/>
          <w:szCs w:val="24"/>
          <w:lang w:eastAsia="zh-CN"/>
        </w:rPr>
        <w:t>,</w:t>
      </w:r>
      <w:r>
        <w:rPr>
          <w:rFonts w:eastAsia="SimSun" w:cs="Arial"/>
          <w:sz w:val="24"/>
          <w:szCs w:val="24"/>
          <w:lang w:eastAsia="zh-CN"/>
        </w:rPr>
        <w:t xml:space="preserve"> </w:t>
      </w:r>
      <w:r w:rsidRPr="007761B3">
        <w:rPr>
          <w:rFonts w:eastAsia="SimSun" w:cs="Arial"/>
          <w:sz w:val="24"/>
          <w:szCs w:val="24"/>
          <w:lang w:eastAsia="zh-CN"/>
        </w:rPr>
        <w:t>Netherlands</w:t>
      </w:r>
      <w:r>
        <w:rPr>
          <w:rFonts w:eastAsia="SimSun" w:cs="Arial"/>
          <w:sz w:val="24"/>
          <w:szCs w:val="24"/>
          <w:lang w:eastAsia="zh-CN"/>
        </w:rPr>
        <w:t>, 19</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23</w:t>
      </w:r>
      <w:r>
        <w:rPr>
          <w:rFonts w:eastAsia="SimSun" w:cs="Arial"/>
          <w:sz w:val="24"/>
          <w:szCs w:val="24"/>
          <w:vertAlign w:val="superscript"/>
          <w:lang w:eastAsia="zh-CN"/>
        </w:rPr>
        <w:t>rd</w:t>
      </w:r>
      <w:r>
        <w:rPr>
          <w:rFonts w:eastAsia="SimSun" w:cs="Arial"/>
          <w:sz w:val="24"/>
          <w:szCs w:val="24"/>
          <w:lang w:eastAsia="zh-CN"/>
        </w:rPr>
        <w:t xml:space="preserve"> August</w:t>
      </w:r>
      <w:r w:rsidRPr="0052514D">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F31D07" w:rsidR="001E41F3" w:rsidRPr="00410371" w:rsidRDefault="00C601AF" w:rsidP="00F76B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w:t>
            </w:r>
            <w:r w:rsidR="00F76BC8">
              <w:rPr>
                <w:b/>
                <w:noProof/>
                <w:sz w:val="28"/>
              </w:rPr>
              <w:t>5</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31B8F165" w:rsidR="001E41F3" w:rsidRPr="00410371" w:rsidRDefault="00E95712" w:rsidP="00C125C0">
            <w:pPr>
              <w:pStyle w:val="CRCoverPage"/>
              <w:spacing w:after="0"/>
              <w:rPr>
                <w:noProof/>
                <w:lang w:eastAsia="ko-KR"/>
              </w:rPr>
            </w:pPr>
            <w:r>
              <w:rPr>
                <w:rFonts w:hint="eastAsia"/>
                <w:noProof/>
                <w:lang w:eastAsia="ko-KR"/>
              </w:rPr>
              <w:t>0107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360C39" w:rsidR="001E41F3" w:rsidRPr="00410371" w:rsidRDefault="00C601AF" w:rsidP="002C1A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2C1A30">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9CFBC" w:rsidR="001E41F3" w:rsidRDefault="00F76BC8" w:rsidP="00C85945">
            <w:pPr>
              <w:pStyle w:val="CRCoverPage"/>
              <w:spacing w:after="0"/>
              <w:ind w:left="100"/>
              <w:rPr>
                <w:noProof/>
              </w:rPr>
            </w:pPr>
            <w:r w:rsidRPr="00F76BC8">
              <w:t xml:space="preserve">CR on </w:t>
            </w:r>
            <w:r>
              <w:t xml:space="preserve">log </w:t>
            </w:r>
            <w:r w:rsidR="00C85945">
              <w:t>formula</w:t>
            </w:r>
            <w:r w:rsidRPr="00F76BC8">
              <w:t xml:space="preserve"> for FR2-NTN UE RF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2A049" w:rsidR="001E41F3" w:rsidRDefault="00F76BC8" w:rsidP="00F912F0">
            <w:pPr>
              <w:pStyle w:val="CRCoverPage"/>
              <w:spacing w:after="0"/>
              <w:ind w:left="100"/>
              <w:rPr>
                <w:noProof/>
              </w:rPr>
            </w:pPr>
            <w:r w:rsidRPr="00BC72A6">
              <w:rPr>
                <w:rFonts w:eastAsia="MS Mincho" w:cs="Arial"/>
                <w:sz w:val="18"/>
                <w:szCs w:val="18"/>
                <w:lang w:eastAsia="ja-JP"/>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DA2910" w:rsidR="001E41F3" w:rsidRDefault="00C601AF" w:rsidP="002C1A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A5C4E">
              <w:rPr>
                <w:noProof/>
              </w:rPr>
              <w:t>4</w:t>
            </w:r>
            <w:r w:rsidR="00D24991">
              <w:rPr>
                <w:noProof/>
              </w:rPr>
              <w:t>-</w:t>
            </w:r>
            <w:r w:rsidR="00DD4578">
              <w:rPr>
                <w:noProof/>
              </w:rPr>
              <w:t>0</w:t>
            </w:r>
            <w:r w:rsidR="002C1A30">
              <w:rPr>
                <w:noProof/>
              </w:rPr>
              <w:t>8</w:t>
            </w:r>
            <w:r w:rsidR="00D24991">
              <w:rPr>
                <w:noProof/>
              </w:rPr>
              <w:t>-</w:t>
            </w:r>
            <w:r w:rsidR="002C1A30">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CE9CFB" w:rsidR="001E41F3" w:rsidRDefault="00F76BC8" w:rsidP="00DF431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C7A3B" w14:textId="50C03F49" w:rsidR="001D61E2" w:rsidRDefault="00F76BC8" w:rsidP="001D61E2">
            <w:pPr>
              <w:pStyle w:val="CRCoverPage"/>
              <w:spacing w:after="0"/>
              <w:rPr>
                <w:noProof/>
                <w:lang w:eastAsia="ko-KR"/>
              </w:rPr>
            </w:pPr>
            <w:r>
              <w:t>Log formula is ambiguous</w:t>
            </w:r>
            <w:r w:rsidR="001D61E2" w:rsidRPr="004414F4">
              <w:rPr>
                <w:noProof/>
                <w:lang w:eastAsia="ko-KR"/>
              </w:rPr>
              <w:t>.</w:t>
            </w:r>
            <w:r>
              <w:rPr>
                <w:noProof/>
                <w:lang w:eastAsia="ko-KR"/>
              </w:rPr>
              <w:t xml:space="preserve"> log(x) needs to be changed with log</w:t>
            </w:r>
            <w:r w:rsidRPr="00F76BC8">
              <w:rPr>
                <w:noProof/>
                <w:vertAlign w:val="subscript"/>
                <w:lang w:eastAsia="ko-KR"/>
              </w:rPr>
              <w:t>10</w:t>
            </w:r>
            <w:r>
              <w:rPr>
                <w:noProof/>
                <w:lang w:eastAsia="ko-KR"/>
              </w:rPr>
              <w:t>(x).</w:t>
            </w:r>
          </w:p>
          <w:p w14:paraId="708AA7DE" w14:textId="4AFBA273" w:rsidR="00997760" w:rsidRPr="00FD2A67" w:rsidRDefault="00997760" w:rsidP="001D61E2">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946D7C" w14:textId="141EA8DB" w:rsidR="00B40DCA" w:rsidRDefault="00ED01D9" w:rsidP="00E64E8F">
            <w:pPr>
              <w:pStyle w:val="CRCoverPage"/>
              <w:spacing w:after="0"/>
              <w:rPr>
                <w:noProof/>
                <w:lang w:eastAsia="ko-KR"/>
              </w:rPr>
            </w:pPr>
            <w:r>
              <w:rPr>
                <w:noProof/>
                <w:lang w:eastAsia="ko-KR"/>
              </w:rPr>
              <w:t>Fix typo</w:t>
            </w:r>
            <w:r w:rsidR="001D61E2">
              <w:rPr>
                <w:noProof/>
                <w:lang w:eastAsia="ko-KR"/>
              </w:rPr>
              <w:t>,</w:t>
            </w:r>
            <w:r w:rsidR="00B40DCA">
              <w:rPr>
                <w:noProof/>
                <w:lang w:eastAsia="ko-KR"/>
              </w:rPr>
              <w:t xml:space="preserve"> </w:t>
            </w:r>
          </w:p>
          <w:p w14:paraId="31C656EC" w14:textId="4B6D6ECD" w:rsidR="00997760" w:rsidRPr="001D61E2" w:rsidRDefault="00F76BC8" w:rsidP="00F76BC8">
            <w:pPr>
              <w:pStyle w:val="afd"/>
              <w:numPr>
                <w:ilvl w:val="0"/>
                <w:numId w:val="33"/>
              </w:numPr>
              <w:rPr>
                <w:noProof/>
                <w:lang w:eastAsia="ko-KR"/>
              </w:rPr>
            </w:pPr>
            <w:r w:rsidRPr="00F76BC8">
              <w:rPr>
                <w:rFonts w:ascii="Arial" w:hAnsi="Arial"/>
                <w:noProof/>
                <w:lang w:eastAsia="ko-KR"/>
              </w:rPr>
              <w:t>log(x)</w:t>
            </w:r>
            <w:r w:rsidR="00ED01D9">
              <w:rPr>
                <w:rFonts w:ascii="Arial" w:hAnsi="Arial"/>
                <w:noProof/>
                <w:lang w:eastAsia="ko-KR"/>
              </w:rPr>
              <w:t xml:space="preserve"> </w:t>
            </w:r>
            <w:r w:rsidR="00ED01D9" w:rsidRPr="00ED01D9">
              <w:rPr>
                <w:rFonts w:ascii="Arial" w:hAnsi="Arial"/>
                <w:noProof/>
                <w:lang w:eastAsia="ko-KR"/>
              </w:rPr>
              <w:sym w:font="Wingdings" w:char="F0E0"/>
            </w:r>
            <w:r w:rsidR="00ED01D9">
              <w:rPr>
                <w:rFonts w:ascii="Arial" w:hAnsi="Arial"/>
                <w:noProof/>
                <w:lang w:eastAsia="ko-KR"/>
              </w:rPr>
              <w:t xml:space="preserve"> </w:t>
            </w:r>
            <w:r w:rsidRPr="00F76BC8">
              <w:rPr>
                <w:rFonts w:ascii="Arial" w:hAnsi="Arial"/>
                <w:noProof/>
                <w:lang w:eastAsia="ko-KR"/>
              </w:rPr>
              <w:t>log</w:t>
            </w:r>
            <w:r w:rsidRPr="00F76BC8">
              <w:rPr>
                <w:rFonts w:ascii="Arial" w:hAnsi="Arial"/>
                <w:noProof/>
                <w:vertAlign w:val="subscript"/>
                <w:lang w:eastAsia="ko-KR"/>
              </w:rPr>
              <w:t>10</w:t>
            </w:r>
            <w:r w:rsidRPr="00F76BC8">
              <w:rPr>
                <w:rFonts w:ascii="Arial" w:hAnsi="Arial"/>
                <w:noProof/>
                <w:lang w:eastAsia="ko-KR"/>
              </w:rPr>
              <w:t>(x).</w:t>
            </w:r>
            <w:r w:rsidRPr="001D61E2">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77A80CB"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CA5C0" w:rsidR="00BB18B1" w:rsidRDefault="00F76BC8" w:rsidP="00F76BC8">
            <w:pPr>
              <w:pStyle w:val="CRCoverPage"/>
              <w:spacing w:after="0"/>
              <w:rPr>
                <w:noProof/>
                <w:lang w:eastAsia="ko-KR"/>
              </w:rPr>
            </w:pPr>
            <w:r>
              <w:rPr>
                <w:noProof/>
                <w:lang w:eastAsia="ko-KR"/>
              </w:rPr>
              <w:t>log formula</w:t>
            </w:r>
            <w:r w:rsidR="00ED01D9">
              <w:rPr>
                <w:noProof/>
                <w:lang w:eastAsia="ko-KR"/>
              </w:rPr>
              <w:t xml:space="preserve"> is</w:t>
            </w:r>
            <w:r>
              <w:rPr>
                <w:noProof/>
                <w:lang w:eastAsia="ko-KR"/>
              </w:rPr>
              <w:t xml:space="preserve"> remained</w:t>
            </w:r>
            <w:r w:rsidR="00D0384A">
              <w:rPr>
                <w:noProof/>
                <w:lang w:eastAsia="ko-KR"/>
              </w:rPr>
              <w:t xml:space="preserve"> ambiguously</w:t>
            </w:r>
            <w:r w:rsidR="001D61E2">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2B6DC" w:rsidR="001E41F3" w:rsidRDefault="00805EE0" w:rsidP="00F76BC8">
            <w:pPr>
              <w:pStyle w:val="CRCoverPage"/>
              <w:spacing w:after="0"/>
              <w:ind w:left="100"/>
              <w:rPr>
                <w:noProof/>
              </w:rPr>
            </w:pPr>
            <w:r>
              <w:rPr>
                <w:rFonts w:eastAsia="SimSun"/>
                <w:lang w:eastAsia="zh-CN"/>
              </w:rPr>
              <w:t xml:space="preserve"> </w:t>
            </w:r>
            <w:r w:rsidR="00F76BC8">
              <w:rPr>
                <w:rFonts w:eastAsia="SimSun"/>
                <w:lang w:eastAsia="zh-CN"/>
              </w:rPr>
              <w:t>9.2.2, 9.5.3.2.3, 9.6.2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7E3624" w:rsidR="001E41F3" w:rsidRDefault="0094418C" w:rsidP="00F76BC8">
            <w:pPr>
              <w:pStyle w:val="CRCoverPage"/>
              <w:spacing w:after="0"/>
              <w:ind w:left="99"/>
              <w:rPr>
                <w:noProof/>
              </w:rPr>
            </w:pPr>
            <w:r>
              <w:rPr>
                <w:noProof/>
              </w:rPr>
              <w:t>TS38.521-</w:t>
            </w:r>
            <w:r w:rsidR="00F76BC8">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0ADA95F9" w14:textId="77777777" w:rsidR="00F76BC8" w:rsidRDefault="00F76BC8" w:rsidP="00F76BC8">
      <w:pPr>
        <w:pStyle w:val="30"/>
        <w:rPr>
          <w:lang w:val="en-US"/>
        </w:rPr>
      </w:pPr>
      <w:bookmarkStart w:id="5" w:name="_Toc161753933"/>
      <w:bookmarkStart w:id="6" w:name="_Toc161754554"/>
      <w:bookmarkStart w:id="7" w:name="_Toc163202127"/>
      <w:bookmarkStart w:id="8" w:name="_Toc169888389"/>
      <w:bookmarkStart w:id="9" w:name="_Toc171551578"/>
      <w:r>
        <w:rPr>
          <w:rFonts w:hint="eastAsia"/>
          <w:lang w:val="en-US"/>
        </w:rPr>
        <w:t>9.</w:t>
      </w:r>
      <w:r>
        <w:rPr>
          <w:lang w:val="en-US"/>
        </w:rPr>
        <w:t>2</w:t>
      </w:r>
      <w:r>
        <w:rPr>
          <w:rFonts w:hint="eastAsia"/>
          <w:lang w:val="en-US"/>
        </w:rPr>
        <w:t>.2</w:t>
      </w:r>
      <w:r>
        <w:rPr>
          <w:rFonts w:hint="eastAsia"/>
          <w:lang w:val="en-US"/>
        </w:rPr>
        <w:tab/>
      </w:r>
      <w:bookmarkEnd w:id="5"/>
      <w:bookmarkEnd w:id="6"/>
      <w:bookmarkEnd w:id="7"/>
      <w:r>
        <w:rPr>
          <w:rFonts w:hint="eastAsia"/>
          <w:lang w:val="en-US"/>
        </w:rPr>
        <w:t xml:space="preserve">Off-axis EIRP </w:t>
      </w:r>
      <w:r>
        <w:rPr>
          <w:lang w:val="en-US"/>
        </w:rPr>
        <w:t xml:space="preserve">emission density </w:t>
      </w:r>
      <w:r>
        <w:rPr>
          <w:rFonts w:hint="eastAsia"/>
          <w:lang w:val="en-US"/>
        </w:rPr>
        <w:t>limit</w:t>
      </w:r>
      <w:r>
        <w:rPr>
          <w:lang w:val="en-US"/>
        </w:rPr>
        <w:t xml:space="preserve"> within the operating band</w:t>
      </w:r>
      <w:bookmarkEnd w:id="8"/>
      <w:bookmarkEnd w:id="9"/>
    </w:p>
    <w:p w14:paraId="7EB82228" w14:textId="77777777" w:rsidR="00F76BC8" w:rsidRDefault="00F76BC8" w:rsidP="00F76BC8">
      <w:pPr>
        <w:pStyle w:val="40"/>
        <w:rPr>
          <w:lang w:val="en-US"/>
        </w:rPr>
      </w:pPr>
      <w:bookmarkStart w:id="10" w:name="_Toc161753934"/>
      <w:bookmarkStart w:id="11" w:name="_Toc161754555"/>
      <w:bookmarkStart w:id="12" w:name="_Toc163202128"/>
      <w:bookmarkStart w:id="13" w:name="_Toc169888390"/>
      <w:bookmarkStart w:id="14" w:name="_Toc171551579"/>
      <w:r>
        <w:rPr>
          <w:rFonts w:hint="eastAsia"/>
          <w:lang w:val="en-US"/>
        </w:rPr>
        <w:t>9</w:t>
      </w:r>
      <w:r>
        <w:t>.</w:t>
      </w:r>
      <w:r>
        <w:rPr>
          <w:lang w:val="en-US"/>
        </w:rPr>
        <w:t>2</w:t>
      </w:r>
      <w:r>
        <w:t>.</w:t>
      </w:r>
      <w:r>
        <w:rPr>
          <w:rFonts w:hint="eastAsia"/>
          <w:lang w:val="en-US"/>
        </w:rPr>
        <w:t>2</w:t>
      </w:r>
      <w:r>
        <w:t>.1</w:t>
      </w:r>
      <w:r>
        <w:rPr>
          <w:lang w:val="en-US"/>
        </w:rPr>
        <w:tab/>
        <w:t>General</w:t>
      </w:r>
      <w:bookmarkEnd w:id="10"/>
      <w:bookmarkEnd w:id="11"/>
      <w:bookmarkEnd w:id="12"/>
      <w:bookmarkEnd w:id="13"/>
      <w:bookmarkEnd w:id="14"/>
    </w:p>
    <w:p w14:paraId="79035B47" w14:textId="77777777" w:rsidR="00F76BC8" w:rsidRDefault="00F76BC8" w:rsidP="00F76BC8">
      <w:pPr>
        <w:rPr>
          <w:lang w:val="en-US"/>
        </w:rPr>
      </w:pPr>
      <w:r>
        <w:rPr>
          <w:lang w:val="en-US"/>
        </w:rPr>
        <w:t xml:space="preserve">The Off-axis EIRP density envelope is applicable within the band to NTN VSAT transmitting towards </w:t>
      </w:r>
      <w:r w:rsidRPr="00526005">
        <w:rPr>
          <w:lang w:val="en-US"/>
        </w:rPr>
        <w:t>geostationary satellite orbit</w:t>
      </w:r>
      <w:r>
        <w:rPr>
          <w:lang w:val="en-US"/>
        </w:rPr>
        <w:t>.</w:t>
      </w:r>
    </w:p>
    <w:p w14:paraId="10D1B1A6" w14:textId="77777777" w:rsidR="00F76BC8" w:rsidRDefault="00F76BC8" w:rsidP="00F76BC8">
      <w:pPr>
        <w:pStyle w:val="40"/>
        <w:rPr>
          <w:lang w:val="en-US"/>
        </w:rPr>
      </w:pPr>
      <w:bookmarkStart w:id="15" w:name="_Toc161753935"/>
      <w:bookmarkStart w:id="16" w:name="_Toc161754556"/>
      <w:bookmarkStart w:id="17" w:name="_Toc163202129"/>
      <w:bookmarkStart w:id="18" w:name="_Toc169888391"/>
      <w:bookmarkStart w:id="19" w:name="_Toc171551580"/>
      <w:r>
        <w:rPr>
          <w:lang w:val="en-US"/>
        </w:rPr>
        <w:t>9.2.2.2</w:t>
      </w:r>
      <w:r>
        <w:rPr>
          <w:lang w:val="en-US"/>
        </w:rPr>
        <w:tab/>
      </w:r>
      <w:r>
        <w:rPr>
          <w:rFonts w:hint="eastAsia"/>
          <w:lang w:val="en-US"/>
        </w:rPr>
        <w:t>Minimum requirement for band</w:t>
      </w:r>
      <w:r>
        <w:rPr>
          <w:lang w:val="en-US"/>
        </w:rPr>
        <w:t>s n510 and n511</w:t>
      </w:r>
      <w:bookmarkEnd w:id="15"/>
      <w:bookmarkEnd w:id="16"/>
      <w:bookmarkEnd w:id="17"/>
      <w:bookmarkEnd w:id="18"/>
      <w:bookmarkEnd w:id="19"/>
    </w:p>
    <w:p w14:paraId="5798F4B6" w14:textId="77777777" w:rsidR="00F76BC8" w:rsidRDefault="00F76BC8" w:rsidP="00F76BC8">
      <w:pPr>
        <w:rPr>
          <w:lang w:val="en-US"/>
        </w:rPr>
      </w:pPr>
      <w:r w:rsidRPr="008152B5">
        <w:rPr>
          <w:lang w:val="en-US"/>
        </w:rPr>
        <w:t xml:space="preserve">For co-polarized transmissions in the plane tangent to the GSO arc, the requirements specified in </w:t>
      </w:r>
      <w:r>
        <w:rPr>
          <w:lang w:val="en-US"/>
        </w:rPr>
        <w:t>T</w:t>
      </w:r>
      <w:r w:rsidRPr="008152B5">
        <w:rPr>
          <w:lang w:val="en-US"/>
        </w:rPr>
        <w:t>able 9.2.2.2-1 apply</w:t>
      </w:r>
      <w:r>
        <w:rPr>
          <w:lang w:val="en-US"/>
        </w:rPr>
        <w:t xml:space="preserve"> to </w:t>
      </w:r>
      <w:r>
        <w:rPr>
          <w:rFonts w:hint="eastAsia"/>
          <w:lang w:val="en-US"/>
        </w:rPr>
        <w:t>NTN</w:t>
      </w:r>
      <w:r>
        <w:rPr>
          <w:lang w:val="en-US"/>
        </w:rPr>
        <w:t xml:space="preserve"> VSAT</w:t>
      </w:r>
      <w:r w:rsidRPr="008152B5">
        <w:rPr>
          <w:lang w:val="en-US"/>
        </w:rPr>
        <w:t>.</w:t>
      </w:r>
    </w:p>
    <w:p w14:paraId="21F0C7EE" w14:textId="77777777" w:rsidR="00F76BC8" w:rsidRDefault="00F76BC8" w:rsidP="00F76BC8">
      <w:pPr>
        <w:pStyle w:val="TH"/>
        <w:rPr>
          <w:lang w:val="en-US"/>
        </w:rPr>
      </w:pPr>
      <w:r w:rsidRPr="00EE7824">
        <w:t>Table 9.2.2.2-1: Of</w:t>
      </w:r>
      <w:r>
        <w:t>f</w:t>
      </w:r>
      <w:r w:rsidRPr="00EE7824">
        <w:t xml:space="preserve">-axis EIRP density limits for </w:t>
      </w:r>
      <w:r w:rsidRPr="00EE7824">
        <w:rPr>
          <w:lang w:val="en-US"/>
        </w:rPr>
        <w:t>co-polarized transmissions in the plane tangent to the GSO arc</w:t>
      </w:r>
    </w:p>
    <w:tbl>
      <w:tblPr>
        <w:tblStyle w:val="aff4"/>
        <w:tblW w:w="0" w:type="auto"/>
        <w:tblInd w:w="739" w:type="dxa"/>
        <w:tblLook w:val="04A0" w:firstRow="1" w:lastRow="0" w:firstColumn="1" w:lastColumn="0" w:noHBand="0" w:noVBand="1"/>
      </w:tblPr>
      <w:tblGrid>
        <w:gridCol w:w="3210"/>
        <w:gridCol w:w="3209"/>
        <w:gridCol w:w="1514"/>
      </w:tblGrid>
      <w:tr w:rsidR="00F76BC8" w14:paraId="05287347" w14:textId="77777777" w:rsidTr="00EF2BFB">
        <w:tc>
          <w:tcPr>
            <w:tcW w:w="3210" w:type="dxa"/>
          </w:tcPr>
          <w:p w14:paraId="2D32B8D3" w14:textId="77777777" w:rsidR="00F76BC8" w:rsidRPr="000350C0" w:rsidRDefault="00F76BC8" w:rsidP="00EF2BFB">
            <w:pPr>
              <w:pStyle w:val="TAH"/>
              <w:rPr>
                <w:shd w:val="clear" w:color="auto" w:fill="FFFFFF"/>
              </w:rPr>
            </w:pPr>
            <w:r>
              <w:rPr>
                <w:shd w:val="clear" w:color="auto" w:fill="FFFFFF"/>
              </w:rPr>
              <w:t>θ value</w:t>
            </w:r>
          </w:p>
        </w:tc>
        <w:tc>
          <w:tcPr>
            <w:tcW w:w="3209" w:type="dxa"/>
          </w:tcPr>
          <w:p w14:paraId="0DE93572" w14:textId="77777777" w:rsidR="00F76BC8" w:rsidRDefault="00F76BC8" w:rsidP="00EF2BFB">
            <w:pPr>
              <w:pStyle w:val="TAH"/>
              <w:rPr>
                <w:lang w:val="en-US"/>
              </w:rPr>
            </w:pPr>
            <w:r>
              <w:rPr>
                <w:lang w:val="en-US"/>
              </w:rPr>
              <w:t>Maximum Off-axis EIRP (dBm)</w:t>
            </w:r>
          </w:p>
        </w:tc>
        <w:tc>
          <w:tcPr>
            <w:tcW w:w="1514" w:type="dxa"/>
          </w:tcPr>
          <w:p w14:paraId="46B41222" w14:textId="77777777" w:rsidR="00F76BC8" w:rsidRDefault="00F76BC8" w:rsidP="00EF2BFB">
            <w:pPr>
              <w:pStyle w:val="TAH"/>
              <w:rPr>
                <w:lang w:val="en-US"/>
              </w:rPr>
            </w:pPr>
            <w:r>
              <w:rPr>
                <w:lang w:val="en-US"/>
              </w:rPr>
              <w:t>Measurement bandwidth (MHz)</w:t>
            </w:r>
          </w:p>
        </w:tc>
      </w:tr>
      <w:tr w:rsidR="00F76BC8" w14:paraId="423B0C88" w14:textId="77777777" w:rsidTr="00EF2BFB">
        <w:tc>
          <w:tcPr>
            <w:tcW w:w="3210" w:type="dxa"/>
          </w:tcPr>
          <w:p w14:paraId="7BDB24DC" w14:textId="77777777" w:rsidR="00F76BC8" w:rsidRPr="000350C0" w:rsidRDefault="00F76BC8" w:rsidP="00EF2BFB">
            <w:pPr>
              <w:pStyle w:val="TAC"/>
              <w:rPr>
                <w:shd w:val="clear" w:color="auto" w:fill="FFFFFF"/>
              </w:rPr>
            </w:pPr>
            <w:r w:rsidRPr="000350C0">
              <w:rPr>
                <w:shd w:val="clear" w:color="auto" w:fill="FFFFFF"/>
              </w:rPr>
              <w:t>2.0° ≤ θ ≤ 7°</w:t>
            </w:r>
          </w:p>
        </w:tc>
        <w:tc>
          <w:tcPr>
            <w:tcW w:w="3209" w:type="dxa"/>
          </w:tcPr>
          <w:p w14:paraId="2122035C" w14:textId="08F35D22" w:rsidR="00F76BC8" w:rsidRDefault="00F76BC8" w:rsidP="00EF2BFB">
            <w:pPr>
              <w:pStyle w:val="TAC"/>
              <w:rPr>
                <w:lang w:val="en-US"/>
              </w:rPr>
            </w:pPr>
            <w:r>
              <w:rPr>
                <w:lang w:val="en-US"/>
              </w:rPr>
              <w:t>62.5 – 25log</w:t>
            </w:r>
            <w:ins w:id="20" w:author="LGE" w:date="2024-08-09T13:59:00Z">
              <w:r w:rsidRPr="00F76BC8">
                <w:rPr>
                  <w:vertAlign w:val="subscript"/>
                  <w:lang w:val="en-US"/>
                </w:rPr>
                <w:t>10</w:t>
              </w:r>
            </w:ins>
            <w:r>
              <w:rPr>
                <w:lang w:val="en-US"/>
              </w:rPr>
              <w:t>(</w:t>
            </w:r>
            <w:r w:rsidRPr="00A57FF0">
              <w:rPr>
                <w:shd w:val="clear" w:color="auto" w:fill="FFFFFF"/>
              </w:rPr>
              <w:t>θ</w:t>
            </w:r>
            <w:r>
              <w:rPr>
                <w:lang w:val="en-US"/>
              </w:rPr>
              <w:t>)</w:t>
            </w:r>
          </w:p>
        </w:tc>
        <w:tc>
          <w:tcPr>
            <w:tcW w:w="1514" w:type="dxa"/>
          </w:tcPr>
          <w:p w14:paraId="30E7A894" w14:textId="77777777" w:rsidR="00F76BC8" w:rsidRDefault="00F76BC8" w:rsidP="00EF2BFB">
            <w:pPr>
              <w:pStyle w:val="TAC"/>
              <w:rPr>
                <w:lang w:val="en-US"/>
              </w:rPr>
            </w:pPr>
            <w:r>
              <w:rPr>
                <w:lang w:val="en-US"/>
              </w:rPr>
              <w:t>1</w:t>
            </w:r>
          </w:p>
        </w:tc>
      </w:tr>
      <w:tr w:rsidR="00F76BC8" w14:paraId="2EF0EB30" w14:textId="77777777" w:rsidTr="00EF2BFB">
        <w:tc>
          <w:tcPr>
            <w:tcW w:w="3210" w:type="dxa"/>
          </w:tcPr>
          <w:p w14:paraId="6E5CA448" w14:textId="77777777" w:rsidR="00F76BC8" w:rsidRPr="000350C0" w:rsidRDefault="00F76BC8" w:rsidP="00EF2BFB">
            <w:pPr>
              <w:pStyle w:val="TAC"/>
              <w:rPr>
                <w:shd w:val="clear" w:color="auto" w:fill="FFFFFF"/>
              </w:rPr>
            </w:pPr>
            <w:r w:rsidRPr="000350C0">
              <w:rPr>
                <w:shd w:val="clear" w:color="auto" w:fill="FFFFFF"/>
              </w:rPr>
              <w:t>7° ≤ θ ≤ 9.2°</w:t>
            </w:r>
          </w:p>
        </w:tc>
        <w:tc>
          <w:tcPr>
            <w:tcW w:w="3209" w:type="dxa"/>
          </w:tcPr>
          <w:p w14:paraId="7317470E" w14:textId="77777777" w:rsidR="00F76BC8" w:rsidRDefault="00F76BC8" w:rsidP="00EF2BFB">
            <w:pPr>
              <w:pStyle w:val="TAC"/>
              <w:rPr>
                <w:lang w:val="en-US"/>
              </w:rPr>
            </w:pPr>
            <w:r>
              <w:rPr>
                <w:lang w:val="en-US"/>
              </w:rPr>
              <w:t>41.5</w:t>
            </w:r>
          </w:p>
        </w:tc>
        <w:tc>
          <w:tcPr>
            <w:tcW w:w="1514" w:type="dxa"/>
          </w:tcPr>
          <w:p w14:paraId="5F0DC950" w14:textId="77777777" w:rsidR="00F76BC8" w:rsidRDefault="00F76BC8" w:rsidP="00EF2BFB">
            <w:pPr>
              <w:pStyle w:val="TAC"/>
              <w:rPr>
                <w:lang w:val="en-US"/>
              </w:rPr>
            </w:pPr>
            <w:r>
              <w:rPr>
                <w:lang w:val="en-US"/>
              </w:rPr>
              <w:t>1</w:t>
            </w:r>
          </w:p>
        </w:tc>
      </w:tr>
      <w:tr w:rsidR="00F76BC8" w14:paraId="3C004682" w14:textId="77777777" w:rsidTr="00EF2BFB">
        <w:tc>
          <w:tcPr>
            <w:tcW w:w="3210" w:type="dxa"/>
          </w:tcPr>
          <w:p w14:paraId="6B7B6434" w14:textId="77777777" w:rsidR="00F76BC8" w:rsidRPr="000350C0" w:rsidRDefault="00F76BC8" w:rsidP="00EF2BFB">
            <w:pPr>
              <w:pStyle w:val="TAC"/>
              <w:rPr>
                <w:shd w:val="clear" w:color="auto" w:fill="FFFFFF"/>
              </w:rPr>
            </w:pPr>
            <w:r w:rsidRPr="000350C0">
              <w:rPr>
                <w:shd w:val="clear" w:color="auto" w:fill="FFFFFF"/>
              </w:rPr>
              <w:t>9.2° ≤ θ ≤ 19.1°</w:t>
            </w:r>
          </w:p>
        </w:tc>
        <w:tc>
          <w:tcPr>
            <w:tcW w:w="3209" w:type="dxa"/>
          </w:tcPr>
          <w:p w14:paraId="77C021F0" w14:textId="1BBD8B25" w:rsidR="00F76BC8" w:rsidRDefault="00F76BC8" w:rsidP="00EF2BFB">
            <w:pPr>
              <w:pStyle w:val="TAC"/>
              <w:rPr>
                <w:lang w:val="en-US"/>
              </w:rPr>
            </w:pPr>
            <w:r>
              <w:rPr>
                <w:lang w:val="en-US"/>
              </w:rPr>
              <w:t>65.5 – 25log</w:t>
            </w:r>
            <w:ins w:id="21" w:author="LGE" w:date="2024-08-09T14:00:00Z">
              <w:r w:rsidRPr="00F76BC8">
                <w:rPr>
                  <w:vertAlign w:val="subscript"/>
                  <w:lang w:val="en-US"/>
                </w:rPr>
                <w:t>10</w:t>
              </w:r>
            </w:ins>
            <w:r>
              <w:rPr>
                <w:lang w:val="en-US"/>
              </w:rPr>
              <w:t>(</w:t>
            </w:r>
            <w:r w:rsidRPr="00A57FF0">
              <w:rPr>
                <w:shd w:val="clear" w:color="auto" w:fill="FFFFFF"/>
              </w:rPr>
              <w:t>θ</w:t>
            </w:r>
            <w:r>
              <w:rPr>
                <w:lang w:val="en-US"/>
              </w:rPr>
              <w:t>)</w:t>
            </w:r>
          </w:p>
        </w:tc>
        <w:tc>
          <w:tcPr>
            <w:tcW w:w="1514" w:type="dxa"/>
          </w:tcPr>
          <w:p w14:paraId="20E2E88E" w14:textId="77777777" w:rsidR="00F76BC8" w:rsidRDefault="00F76BC8" w:rsidP="00EF2BFB">
            <w:pPr>
              <w:pStyle w:val="TAC"/>
              <w:rPr>
                <w:lang w:val="en-US"/>
              </w:rPr>
            </w:pPr>
            <w:r>
              <w:rPr>
                <w:lang w:val="en-US"/>
              </w:rPr>
              <w:t>1</w:t>
            </w:r>
          </w:p>
        </w:tc>
      </w:tr>
      <w:tr w:rsidR="00F76BC8" w14:paraId="5270119B" w14:textId="77777777" w:rsidTr="00EF2BFB">
        <w:tc>
          <w:tcPr>
            <w:tcW w:w="3210" w:type="dxa"/>
          </w:tcPr>
          <w:p w14:paraId="719DC888" w14:textId="77777777" w:rsidR="00F76BC8" w:rsidRPr="000350C0" w:rsidRDefault="00F76BC8" w:rsidP="00EF2BFB">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4D230B68" w14:textId="77777777" w:rsidR="00F76BC8" w:rsidRDefault="00F76BC8" w:rsidP="00EF2BFB">
            <w:pPr>
              <w:pStyle w:val="TAC"/>
              <w:rPr>
                <w:lang w:val="en-US"/>
              </w:rPr>
            </w:pPr>
            <w:r>
              <w:rPr>
                <w:lang w:val="en-US"/>
              </w:rPr>
              <w:t>33.5</w:t>
            </w:r>
          </w:p>
        </w:tc>
        <w:tc>
          <w:tcPr>
            <w:tcW w:w="1514" w:type="dxa"/>
          </w:tcPr>
          <w:p w14:paraId="54797450" w14:textId="77777777" w:rsidR="00F76BC8" w:rsidRDefault="00F76BC8" w:rsidP="00EF2BFB">
            <w:pPr>
              <w:pStyle w:val="TAC"/>
              <w:rPr>
                <w:lang w:val="en-US"/>
              </w:rPr>
            </w:pPr>
            <w:r>
              <w:rPr>
                <w:lang w:val="en-US"/>
              </w:rPr>
              <w:t>1</w:t>
            </w:r>
          </w:p>
        </w:tc>
      </w:tr>
    </w:tbl>
    <w:p w14:paraId="30603A68" w14:textId="77777777" w:rsidR="00F76BC8" w:rsidRDefault="00F76BC8" w:rsidP="00F76BC8">
      <w:pPr>
        <w:rPr>
          <w:lang w:val="en-US"/>
        </w:rPr>
      </w:pPr>
    </w:p>
    <w:p w14:paraId="76AD6C1D" w14:textId="77777777" w:rsidR="00F76BC8" w:rsidRDefault="00F76BC8" w:rsidP="00F76BC8">
      <w:pPr>
        <w:rPr>
          <w:lang w:val="en-US"/>
        </w:rPr>
      </w:pPr>
      <w:r w:rsidRPr="008152B5">
        <w:rPr>
          <w:lang w:val="en-US"/>
        </w:rPr>
        <w:t xml:space="preserve">For co-polarized transmissions in the plane </w:t>
      </w:r>
      <w:r>
        <w:rPr>
          <w:lang w:val="en-US"/>
        </w:rPr>
        <w:t>perpendicular</w:t>
      </w:r>
      <w:r w:rsidRPr="008152B5">
        <w:rPr>
          <w:lang w:val="en-US"/>
        </w:rPr>
        <w:t xml:space="preserve"> to the GSO arc, the requirements specified in </w:t>
      </w:r>
      <w:r>
        <w:rPr>
          <w:lang w:val="en-US"/>
        </w:rPr>
        <w:t>T</w:t>
      </w:r>
      <w:r w:rsidRPr="008152B5">
        <w:rPr>
          <w:lang w:val="en-US"/>
        </w:rPr>
        <w:t>able 9.2.2.2-</w:t>
      </w:r>
      <w:r>
        <w:rPr>
          <w:lang w:val="en-US"/>
        </w:rPr>
        <w:t>2</w:t>
      </w:r>
      <w:r w:rsidRPr="008152B5">
        <w:rPr>
          <w:lang w:val="en-US"/>
        </w:rPr>
        <w:t xml:space="preserve"> apply</w:t>
      </w:r>
      <w:r>
        <w:rPr>
          <w:lang w:val="en-US"/>
        </w:rPr>
        <w:t xml:space="preserve"> to </w:t>
      </w:r>
      <w:r>
        <w:rPr>
          <w:rFonts w:hint="eastAsia"/>
          <w:lang w:val="en-US"/>
        </w:rPr>
        <w:t>NTN</w:t>
      </w:r>
      <w:r>
        <w:rPr>
          <w:lang w:val="en-US"/>
        </w:rPr>
        <w:t xml:space="preserve"> VSAT</w:t>
      </w:r>
      <w:r w:rsidRPr="008152B5">
        <w:rPr>
          <w:lang w:val="en-US"/>
        </w:rPr>
        <w:t>.</w:t>
      </w:r>
    </w:p>
    <w:p w14:paraId="7619878C" w14:textId="77777777" w:rsidR="00F76BC8" w:rsidRDefault="00F76BC8" w:rsidP="00F76BC8">
      <w:pPr>
        <w:pStyle w:val="TH"/>
        <w:rPr>
          <w:lang w:val="en-US"/>
        </w:rPr>
      </w:pPr>
      <w:r w:rsidRPr="00EE7824">
        <w:t>Table 9.2.2.2-</w:t>
      </w:r>
      <w:r>
        <w:t>2</w:t>
      </w:r>
      <w:r w:rsidRPr="00EE7824">
        <w:t>: Of</w:t>
      </w:r>
      <w:r>
        <w:t>f</w:t>
      </w:r>
      <w:r w:rsidRPr="00EE7824">
        <w:t xml:space="preserve">-axis EIRP density limits for </w:t>
      </w:r>
      <w:r w:rsidRPr="00EE7824">
        <w:rPr>
          <w:lang w:val="en-US"/>
        </w:rPr>
        <w:t xml:space="preserve">co-polarized transmissions in the plane </w:t>
      </w:r>
      <w:r>
        <w:rPr>
          <w:lang w:val="en-US"/>
        </w:rPr>
        <w:t>perpendicular</w:t>
      </w:r>
      <w:r w:rsidRPr="00EE7824">
        <w:rPr>
          <w:lang w:val="en-US"/>
        </w:rPr>
        <w:t xml:space="preserve"> to the GSO arc</w:t>
      </w:r>
    </w:p>
    <w:tbl>
      <w:tblPr>
        <w:tblStyle w:val="aff4"/>
        <w:tblW w:w="0" w:type="auto"/>
        <w:tblInd w:w="739" w:type="dxa"/>
        <w:tblLook w:val="04A0" w:firstRow="1" w:lastRow="0" w:firstColumn="1" w:lastColumn="0" w:noHBand="0" w:noVBand="1"/>
      </w:tblPr>
      <w:tblGrid>
        <w:gridCol w:w="3210"/>
        <w:gridCol w:w="3209"/>
        <w:gridCol w:w="1514"/>
      </w:tblGrid>
      <w:tr w:rsidR="00F76BC8" w14:paraId="672D7126" w14:textId="77777777" w:rsidTr="00EF2BFB">
        <w:tc>
          <w:tcPr>
            <w:tcW w:w="3210" w:type="dxa"/>
          </w:tcPr>
          <w:p w14:paraId="4C71FF2B" w14:textId="77777777" w:rsidR="00F76BC8" w:rsidRPr="00A57FF0" w:rsidRDefault="00F76BC8" w:rsidP="00EF2BFB">
            <w:pPr>
              <w:pStyle w:val="TAH"/>
              <w:rPr>
                <w:shd w:val="clear" w:color="auto" w:fill="FFFFFF"/>
              </w:rPr>
            </w:pPr>
            <w:r>
              <w:rPr>
                <w:shd w:val="clear" w:color="auto" w:fill="FFFFFF"/>
              </w:rPr>
              <w:t>θ value</w:t>
            </w:r>
          </w:p>
        </w:tc>
        <w:tc>
          <w:tcPr>
            <w:tcW w:w="3209" w:type="dxa"/>
          </w:tcPr>
          <w:p w14:paraId="4C56F175" w14:textId="77777777" w:rsidR="00F76BC8" w:rsidRDefault="00F76BC8" w:rsidP="00EF2BFB">
            <w:pPr>
              <w:pStyle w:val="TAH"/>
              <w:rPr>
                <w:lang w:val="en-US"/>
              </w:rPr>
            </w:pPr>
            <w:r>
              <w:rPr>
                <w:lang w:val="en-US"/>
              </w:rPr>
              <w:t>Maximum Off-axis EIRP (dBm)</w:t>
            </w:r>
          </w:p>
        </w:tc>
        <w:tc>
          <w:tcPr>
            <w:tcW w:w="1514" w:type="dxa"/>
          </w:tcPr>
          <w:p w14:paraId="3E79F15E" w14:textId="77777777" w:rsidR="00F76BC8" w:rsidRDefault="00F76BC8" w:rsidP="00EF2BFB">
            <w:pPr>
              <w:pStyle w:val="TAH"/>
              <w:rPr>
                <w:lang w:val="en-US"/>
              </w:rPr>
            </w:pPr>
            <w:r>
              <w:rPr>
                <w:lang w:val="en-US"/>
              </w:rPr>
              <w:t>Measurement bandwidth (MHz)</w:t>
            </w:r>
          </w:p>
        </w:tc>
      </w:tr>
      <w:tr w:rsidR="00F76BC8" w14:paraId="689C37F2" w14:textId="77777777" w:rsidTr="00EF2BFB">
        <w:tc>
          <w:tcPr>
            <w:tcW w:w="3210" w:type="dxa"/>
          </w:tcPr>
          <w:p w14:paraId="555A9C04" w14:textId="77777777" w:rsidR="00F76BC8" w:rsidRPr="00A57FF0" w:rsidRDefault="00F76BC8" w:rsidP="00EF2BFB">
            <w:pPr>
              <w:pStyle w:val="TAC"/>
              <w:rPr>
                <w:shd w:val="clear" w:color="auto" w:fill="FFFFFF"/>
              </w:rPr>
            </w:pPr>
            <w:r>
              <w:rPr>
                <w:shd w:val="clear" w:color="auto" w:fill="FFFFFF"/>
              </w:rPr>
              <w:t>3.5</w:t>
            </w:r>
            <w:r w:rsidRPr="00A57FF0">
              <w:rPr>
                <w:shd w:val="clear" w:color="auto" w:fill="FFFFFF"/>
              </w:rPr>
              <w:t>° ≤ θ ≤ 7°</w:t>
            </w:r>
          </w:p>
        </w:tc>
        <w:tc>
          <w:tcPr>
            <w:tcW w:w="3209" w:type="dxa"/>
          </w:tcPr>
          <w:p w14:paraId="10201DCC" w14:textId="6198B749" w:rsidR="00F76BC8" w:rsidRDefault="00F76BC8" w:rsidP="00F76BC8">
            <w:pPr>
              <w:pStyle w:val="TAC"/>
              <w:rPr>
                <w:lang w:val="en-US"/>
              </w:rPr>
            </w:pPr>
            <w:r>
              <w:rPr>
                <w:lang w:val="en-US"/>
              </w:rPr>
              <w:t>65.5 – 25log</w:t>
            </w:r>
            <w:ins w:id="22" w:author="LGE" w:date="2024-08-09T13:59:00Z">
              <w:r w:rsidRPr="00F76BC8">
                <w:rPr>
                  <w:vertAlign w:val="subscript"/>
                  <w:lang w:val="en-US"/>
                </w:rPr>
                <w:t>10</w:t>
              </w:r>
            </w:ins>
            <w:r>
              <w:rPr>
                <w:lang w:val="en-US"/>
              </w:rPr>
              <w:t>(</w:t>
            </w:r>
            <w:r w:rsidRPr="00A57FF0">
              <w:rPr>
                <w:shd w:val="clear" w:color="auto" w:fill="FFFFFF"/>
              </w:rPr>
              <w:t>θ</w:t>
            </w:r>
            <w:r>
              <w:rPr>
                <w:lang w:val="en-US"/>
              </w:rPr>
              <w:t>)</w:t>
            </w:r>
          </w:p>
        </w:tc>
        <w:tc>
          <w:tcPr>
            <w:tcW w:w="1514" w:type="dxa"/>
          </w:tcPr>
          <w:p w14:paraId="3B23D481" w14:textId="77777777" w:rsidR="00F76BC8" w:rsidRDefault="00F76BC8" w:rsidP="00EF2BFB">
            <w:pPr>
              <w:pStyle w:val="TAC"/>
              <w:rPr>
                <w:lang w:val="en-US"/>
              </w:rPr>
            </w:pPr>
            <w:r>
              <w:rPr>
                <w:lang w:val="en-US"/>
              </w:rPr>
              <w:t>1</w:t>
            </w:r>
          </w:p>
        </w:tc>
      </w:tr>
      <w:tr w:rsidR="00F76BC8" w14:paraId="40BB037B" w14:textId="77777777" w:rsidTr="00EF2BFB">
        <w:tc>
          <w:tcPr>
            <w:tcW w:w="3210" w:type="dxa"/>
          </w:tcPr>
          <w:p w14:paraId="4C1B2C02" w14:textId="77777777" w:rsidR="00F76BC8" w:rsidRPr="00A57FF0" w:rsidRDefault="00F76BC8" w:rsidP="00EF2BFB">
            <w:pPr>
              <w:pStyle w:val="TAC"/>
              <w:rPr>
                <w:shd w:val="clear" w:color="auto" w:fill="FFFFFF"/>
              </w:rPr>
            </w:pPr>
            <w:r w:rsidRPr="00A57FF0">
              <w:rPr>
                <w:shd w:val="clear" w:color="auto" w:fill="FFFFFF"/>
              </w:rPr>
              <w:t>7° ≤ θ ≤ 9.2°</w:t>
            </w:r>
          </w:p>
        </w:tc>
        <w:tc>
          <w:tcPr>
            <w:tcW w:w="3209" w:type="dxa"/>
          </w:tcPr>
          <w:p w14:paraId="4974348C" w14:textId="77777777" w:rsidR="00F76BC8" w:rsidRDefault="00F76BC8" w:rsidP="00EF2BFB">
            <w:pPr>
              <w:pStyle w:val="TAC"/>
              <w:rPr>
                <w:lang w:val="en-US"/>
              </w:rPr>
            </w:pPr>
            <w:r>
              <w:rPr>
                <w:lang w:val="en-US"/>
              </w:rPr>
              <w:t>44.5</w:t>
            </w:r>
          </w:p>
        </w:tc>
        <w:tc>
          <w:tcPr>
            <w:tcW w:w="1514" w:type="dxa"/>
          </w:tcPr>
          <w:p w14:paraId="0A10C750" w14:textId="77777777" w:rsidR="00F76BC8" w:rsidRDefault="00F76BC8" w:rsidP="00EF2BFB">
            <w:pPr>
              <w:pStyle w:val="TAC"/>
              <w:rPr>
                <w:lang w:val="en-US"/>
              </w:rPr>
            </w:pPr>
            <w:r>
              <w:rPr>
                <w:lang w:val="en-US"/>
              </w:rPr>
              <w:t>1</w:t>
            </w:r>
          </w:p>
        </w:tc>
      </w:tr>
      <w:tr w:rsidR="00F76BC8" w14:paraId="19095D7A" w14:textId="77777777" w:rsidTr="00EF2BFB">
        <w:tc>
          <w:tcPr>
            <w:tcW w:w="3210" w:type="dxa"/>
          </w:tcPr>
          <w:p w14:paraId="61816118" w14:textId="77777777" w:rsidR="00F76BC8" w:rsidRPr="00A57FF0" w:rsidRDefault="00F76BC8" w:rsidP="00EF2BFB">
            <w:pPr>
              <w:pStyle w:val="TAC"/>
              <w:rPr>
                <w:shd w:val="clear" w:color="auto" w:fill="FFFFFF"/>
              </w:rPr>
            </w:pPr>
            <w:r w:rsidRPr="00A57FF0">
              <w:rPr>
                <w:shd w:val="clear" w:color="auto" w:fill="FFFFFF"/>
              </w:rPr>
              <w:t>9.2° ≤ θ ≤ 19.1°</w:t>
            </w:r>
          </w:p>
        </w:tc>
        <w:tc>
          <w:tcPr>
            <w:tcW w:w="3209" w:type="dxa"/>
          </w:tcPr>
          <w:p w14:paraId="3B76C6A3" w14:textId="3ABC43DC" w:rsidR="00F76BC8" w:rsidRDefault="00F76BC8" w:rsidP="00F76BC8">
            <w:pPr>
              <w:pStyle w:val="TAC"/>
              <w:rPr>
                <w:lang w:val="en-US"/>
              </w:rPr>
            </w:pPr>
            <w:r>
              <w:rPr>
                <w:lang w:val="en-US"/>
              </w:rPr>
              <w:t>68.5 – 25log</w:t>
            </w:r>
            <w:ins w:id="23" w:author="LGE" w:date="2024-08-09T13:59:00Z">
              <w:r w:rsidRPr="00F76BC8">
                <w:rPr>
                  <w:vertAlign w:val="subscript"/>
                  <w:lang w:val="en-US"/>
                </w:rPr>
                <w:t>10</w:t>
              </w:r>
            </w:ins>
            <w:r>
              <w:rPr>
                <w:lang w:val="en-US"/>
              </w:rPr>
              <w:t>(</w:t>
            </w:r>
            <w:r w:rsidRPr="00A57FF0">
              <w:rPr>
                <w:shd w:val="clear" w:color="auto" w:fill="FFFFFF"/>
              </w:rPr>
              <w:t>θ</w:t>
            </w:r>
            <w:r>
              <w:rPr>
                <w:lang w:val="en-US"/>
              </w:rPr>
              <w:t>)</w:t>
            </w:r>
          </w:p>
        </w:tc>
        <w:tc>
          <w:tcPr>
            <w:tcW w:w="1514" w:type="dxa"/>
          </w:tcPr>
          <w:p w14:paraId="56AF2ACA" w14:textId="77777777" w:rsidR="00F76BC8" w:rsidRDefault="00F76BC8" w:rsidP="00EF2BFB">
            <w:pPr>
              <w:pStyle w:val="TAC"/>
              <w:rPr>
                <w:lang w:val="en-US"/>
              </w:rPr>
            </w:pPr>
            <w:r>
              <w:rPr>
                <w:lang w:val="en-US"/>
              </w:rPr>
              <w:t>1</w:t>
            </w:r>
          </w:p>
        </w:tc>
      </w:tr>
      <w:tr w:rsidR="00F76BC8" w14:paraId="27508CC9" w14:textId="77777777" w:rsidTr="00EF2BFB">
        <w:tc>
          <w:tcPr>
            <w:tcW w:w="3210" w:type="dxa"/>
          </w:tcPr>
          <w:p w14:paraId="1753DFD9" w14:textId="77777777" w:rsidR="00F76BC8" w:rsidRPr="00A57FF0" w:rsidRDefault="00F76BC8" w:rsidP="00EF2BFB">
            <w:pPr>
              <w:pStyle w:val="TAC"/>
              <w:rPr>
                <w:shd w:val="clear" w:color="auto" w:fill="FFFFFF"/>
              </w:rPr>
            </w:pPr>
            <w:r w:rsidRPr="00A57FF0">
              <w:rPr>
                <w:shd w:val="clear" w:color="auto" w:fill="FFFFFF"/>
              </w:rPr>
              <w:t>19.1° &lt; θ ≤ 180°</w:t>
            </w:r>
          </w:p>
        </w:tc>
        <w:tc>
          <w:tcPr>
            <w:tcW w:w="3209" w:type="dxa"/>
          </w:tcPr>
          <w:p w14:paraId="07BF4919" w14:textId="77777777" w:rsidR="00F76BC8" w:rsidRDefault="00F76BC8" w:rsidP="00EF2BFB">
            <w:pPr>
              <w:pStyle w:val="TAC"/>
              <w:rPr>
                <w:lang w:val="en-US"/>
              </w:rPr>
            </w:pPr>
            <w:r>
              <w:rPr>
                <w:lang w:val="en-US"/>
              </w:rPr>
              <w:t>36.5</w:t>
            </w:r>
          </w:p>
        </w:tc>
        <w:tc>
          <w:tcPr>
            <w:tcW w:w="1514" w:type="dxa"/>
          </w:tcPr>
          <w:p w14:paraId="5063FF93" w14:textId="77777777" w:rsidR="00F76BC8" w:rsidRDefault="00F76BC8" w:rsidP="00EF2BFB">
            <w:pPr>
              <w:pStyle w:val="TAC"/>
              <w:rPr>
                <w:lang w:val="en-US"/>
              </w:rPr>
            </w:pPr>
            <w:r>
              <w:rPr>
                <w:lang w:val="en-US"/>
              </w:rPr>
              <w:t>1</w:t>
            </w:r>
          </w:p>
        </w:tc>
      </w:tr>
    </w:tbl>
    <w:p w14:paraId="5835C173" w14:textId="77777777" w:rsidR="00F76BC8" w:rsidRDefault="00F76BC8" w:rsidP="00F76BC8">
      <w:pPr>
        <w:rPr>
          <w:shd w:val="clear" w:color="auto" w:fill="FFFFFF"/>
        </w:rPr>
      </w:pPr>
    </w:p>
    <w:p w14:paraId="214B4F17" w14:textId="77777777" w:rsidR="00F76BC8" w:rsidRPr="00601BB5" w:rsidRDefault="00F76BC8" w:rsidP="00F76BC8">
      <w:pPr>
        <w:rPr>
          <w:lang w:val="en-US"/>
        </w:rPr>
      </w:pPr>
      <w:r w:rsidRPr="00601BB5">
        <w:rPr>
          <w:lang w:val="en-US"/>
        </w:rPr>
        <w:t xml:space="preserve">The EIRP density levels specified in </w:t>
      </w:r>
      <w:r>
        <w:rPr>
          <w:lang w:val="en-US"/>
        </w:rPr>
        <w:t>T</w:t>
      </w:r>
      <w:r w:rsidRPr="00601BB5">
        <w:rPr>
          <w:lang w:val="en-US"/>
        </w:rPr>
        <w:t xml:space="preserve">able </w:t>
      </w:r>
      <w:r>
        <w:rPr>
          <w:lang w:val="en-US"/>
        </w:rPr>
        <w:t>9.2.2.2-1</w:t>
      </w:r>
      <w:r w:rsidRPr="00601BB5">
        <w:rPr>
          <w:lang w:val="en-US"/>
        </w:rPr>
        <w:t xml:space="preserve"> and </w:t>
      </w:r>
      <w:r>
        <w:rPr>
          <w:lang w:val="en-US"/>
        </w:rPr>
        <w:t>Table 9.2.2.2-2</w:t>
      </w:r>
      <w:r w:rsidRPr="00601BB5">
        <w:rPr>
          <w:lang w:val="en-US"/>
        </w:rPr>
        <w:t xml:space="preserve"> may be exceeded by up to 3 dB, for values of θ &gt; 7°, over 10% of the range of theta (θ) angles from 7–180° on each side of the line from the NTN </w:t>
      </w:r>
      <w:r>
        <w:rPr>
          <w:rFonts w:hint="eastAsia"/>
          <w:lang w:val="en-US"/>
        </w:rPr>
        <w:t>VSAT</w:t>
      </w:r>
      <w:r w:rsidRPr="00601BB5">
        <w:rPr>
          <w:lang w:val="en-US"/>
        </w:rPr>
        <w:t xml:space="preserve"> to the target SAN.</w:t>
      </w:r>
    </w:p>
    <w:p w14:paraId="6125F7ED" w14:textId="77777777" w:rsidR="00F76BC8" w:rsidRDefault="00F76BC8" w:rsidP="00F76BC8">
      <w:pPr>
        <w:rPr>
          <w:lang w:val="en-US"/>
        </w:rPr>
      </w:pPr>
      <w:r w:rsidRPr="00062982">
        <w:rPr>
          <w:lang w:val="en-US"/>
        </w:rPr>
        <w:t>For cross-polarized transmissions in the plane tangent to the GSO arc and in the plane perpendicular to the GSO arc</w:t>
      </w:r>
      <w:r>
        <w:rPr>
          <w:lang w:val="en-US"/>
        </w:rPr>
        <w:t xml:space="preserve">, the requirements specified in Table 9.2.2.2-3 apply to </w:t>
      </w:r>
      <w:r>
        <w:rPr>
          <w:rFonts w:hint="eastAsia"/>
          <w:lang w:val="en-US"/>
        </w:rPr>
        <w:t>NTN</w:t>
      </w:r>
      <w:r>
        <w:rPr>
          <w:lang w:val="en-US"/>
        </w:rPr>
        <w:t xml:space="preserve"> VSAT.</w:t>
      </w:r>
    </w:p>
    <w:p w14:paraId="08A51F62" w14:textId="77777777" w:rsidR="00F76BC8" w:rsidRPr="00062982" w:rsidRDefault="00F76BC8" w:rsidP="00F76BC8">
      <w:pPr>
        <w:pStyle w:val="TH"/>
      </w:pPr>
      <w:r w:rsidRPr="00EE7824">
        <w:t>Table 9.2.2.2-</w:t>
      </w:r>
      <w:r>
        <w:t>2</w:t>
      </w:r>
      <w:r w:rsidRPr="00EE7824">
        <w:t>: Of</w:t>
      </w:r>
      <w:r>
        <w:t>f</w:t>
      </w:r>
      <w:r w:rsidRPr="00EE7824">
        <w:t xml:space="preserve">-axis EIRP density limits for </w:t>
      </w:r>
      <w:r w:rsidRPr="00062982">
        <w:t>cross-polarized transmissions in the plane tangent to the GSO arc and in the plane perpendicular to the GSO arc</w:t>
      </w:r>
    </w:p>
    <w:tbl>
      <w:tblPr>
        <w:tblStyle w:val="aff4"/>
        <w:tblW w:w="0" w:type="auto"/>
        <w:tblInd w:w="739" w:type="dxa"/>
        <w:tblLook w:val="04A0" w:firstRow="1" w:lastRow="0" w:firstColumn="1" w:lastColumn="0" w:noHBand="0" w:noVBand="1"/>
      </w:tblPr>
      <w:tblGrid>
        <w:gridCol w:w="3210"/>
        <w:gridCol w:w="3209"/>
        <w:gridCol w:w="1514"/>
      </w:tblGrid>
      <w:tr w:rsidR="00F76BC8" w14:paraId="6C2E945E" w14:textId="77777777" w:rsidTr="00EF2BFB">
        <w:tc>
          <w:tcPr>
            <w:tcW w:w="3210" w:type="dxa"/>
          </w:tcPr>
          <w:p w14:paraId="41B1B5BD" w14:textId="77777777" w:rsidR="00F76BC8" w:rsidRPr="00A57FF0" w:rsidRDefault="00F76BC8" w:rsidP="00EF2BFB">
            <w:pPr>
              <w:pStyle w:val="TAH"/>
              <w:rPr>
                <w:shd w:val="clear" w:color="auto" w:fill="FFFFFF"/>
              </w:rPr>
            </w:pPr>
            <w:r>
              <w:rPr>
                <w:shd w:val="clear" w:color="auto" w:fill="FFFFFF"/>
              </w:rPr>
              <w:t>θ value</w:t>
            </w:r>
          </w:p>
        </w:tc>
        <w:tc>
          <w:tcPr>
            <w:tcW w:w="3209" w:type="dxa"/>
          </w:tcPr>
          <w:p w14:paraId="5995E3E8" w14:textId="77777777" w:rsidR="00F76BC8" w:rsidRDefault="00F76BC8" w:rsidP="00EF2BFB">
            <w:pPr>
              <w:pStyle w:val="TAH"/>
              <w:rPr>
                <w:lang w:val="en-US"/>
              </w:rPr>
            </w:pPr>
            <w:r>
              <w:rPr>
                <w:lang w:val="en-US"/>
              </w:rPr>
              <w:t>Maximum Off-axis EIRP (dBm)</w:t>
            </w:r>
          </w:p>
        </w:tc>
        <w:tc>
          <w:tcPr>
            <w:tcW w:w="1514" w:type="dxa"/>
          </w:tcPr>
          <w:p w14:paraId="665529B9" w14:textId="77777777" w:rsidR="00F76BC8" w:rsidRDefault="00F76BC8" w:rsidP="00EF2BFB">
            <w:pPr>
              <w:pStyle w:val="TAH"/>
              <w:rPr>
                <w:lang w:val="en-US"/>
              </w:rPr>
            </w:pPr>
            <w:r>
              <w:rPr>
                <w:lang w:val="en-US"/>
              </w:rPr>
              <w:t>Measurement bandwidth (MHz)</w:t>
            </w:r>
          </w:p>
        </w:tc>
      </w:tr>
      <w:tr w:rsidR="00F76BC8" w14:paraId="158F25FA" w14:textId="77777777" w:rsidTr="00EF2BFB">
        <w:tc>
          <w:tcPr>
            <w:tcW w:w="3210" w:type="dxa"/>
          </w:tcPr>
          <w:p w14:paraId="51FEC525" w14:textId="77777777" w:rsidR="00F76BC8" w:rsidRPr="00A57FF0" w:rsidRDefault="00F76BC8" w:rsidP="00EF2BFB">
            <w:pPr>
              <w:pStyle w:val="TAC"/>
              <w:rPr>
                <w:shd w:val="clear" w:color="auto" w:fill="FFFFFF"/>
              </w:rPr>
            </w:pPr>
            <w:r>
              <w:rPr>
                <w:shd w:val="clear" w:color="auto" w:fill="FFFFFF"/>
              </w:rPr>
              <w:t>2.0</w:t>
            </w:r>
            <w:r w:rsidRPr="00A57FF0">
              <w:rPr>
                <w:shd w:val="clear" w:color="auto" w:fill="FFFFFF"/>
              </w:rPr>
              <w:t>° ≤ θ ≤ 7°</w:t>
            </w:r>
          </w:p>
        </w:tc>
        <w:tc>
          <w:tcPr>
            <w:tcW w:w="3209" w:type="dxa"/>
          </w:tcPr>
          <w:p w14:paraId="35DE04F8" w14:textId="2004D89A" w:rsidR="00F76BC8" w:rsidRDefault="00F76BC8" w:rsidP="00EF2BFB">
            <w:pPr>
              <w:pStyle w:val="TAC"/>
              <w:rPr>
                <w:lang w:val="en-US"/>
              </w:rPr>
            </w:pPr>
            <w:r>
              <w:rPr>
                <w:lang w:val="en-US"/>
              </w:rPr>
              <w:t>52.5 – 25log</w:t>
            </w:r>
            <w:ins w:id="24" w:author="LGE" w:date="2024-08-09T14:00:00Z">
              <w:r w:rsidRPr="00F76BC8">
                <w:rPr>
                  <w:vertAlign w:val="subscript"/>
                  <w:lang w:val="en-US"/>
                </w:rPr>
                <w:t>10</w:t>
              </w:r>
            </w:ins>
            <w:r>
              <w:rPr>
                <w:lang w:val="en-US"/>
              </w:rPr>
              <w:t>(</w:t>
            </w:r>
            <w:r w:rsidRPr="00A57FF0">
              <w:rPr>
                <w:shd w:val="clear" w:color="auto" w:fill="FFFFFF"/>
              </w:rPr>
              <w:t>θ</w:t>
            </w:r>
            <w:r>
              <w:rPr>
                <w:lang w:val="en-US"/>
              </w:rPr>
              <w:t>)</w:t>
            </w:r>
          </w:p>
        </w:tc>
        <w:tc>
          <w:tcPr>
            <w:tcW w:w="1514" w:type="dxa"/>
          </w:tcPr>
          <w:p w14:paraId="2171607B" w14:textId="77777777" w:rsidR="00F76BC8" w:rsidRDefault="00F76BC8" w:rsidP="00EF2BFB">
            <w:pPr>
              <w:pStyle w:val="TAC"/>
              <w:rPr>
                <w:lang w:val="en-US"/>
              </w:rPr>
            </w:pPr>
            <w:r>
              <w:rPr>
                <w:lang w:val="en-US"/>
              </w:rPr>
              <w:t>1</w:t>
            </w:r>
          </w:p>
        </w:tc>
      </w:tr>
    </w:tbl>
    <w:p w14:paraId="2FB0B2C0" w14:textId="77777777" w:rsidR="00F76BC8" w:rsidRDefault="00F76BC8" w:rsidP="00F76BC8">
      <w:pPr>
        <w:rPr>
          <w:lang w:val="en-US"/>
        </w:rPr>
      </w:pPr>
    </w:p>
    <w:p w14:paraId="28C63BCE" w14:textId="77777777" w:rsidR="00F76BC8" w:rsidRDefault="00F76BC8" w:rsidP="00F76BC8">
      <w:pPr>
        <w:pStyle w:val="40"/>
        <w:rPr>
          <w:lang w:val="en-US"/>
        </w:rPr>
      </w:pPr>
      <w:bookmarkStart w:id="25" w:name="_Toc161753936"/>
      <w:bookmarkStart w:id="26" w:name="_Toc161754557"/>
      <w:bookmarkStart w:id="27" w:name="_Toc163202130"/>
      <w:bookmarkStart w:id="28" w:name="_Toc169888392"/>
      <w:bookmarkStart w:id="29" w:name="_Toc171551581"/>
      <w:r>
        <w:rPr>
          <w:rFonts w:hint="eastAsia"/>
          <w:lang w:val="en-US"/>
        </w:rPr>
        <w:t>9</w:t>
      </w:r>
      <w:r>
        <w:t>.</w:t>
      </w:r>
      <w:r>
        <w:rPr>
          <w:lang w:val="en-US"/>
        </w:rPr>
        <w:t>2.</w:t>
      </w:r>
      <w:r>
        <w:rPr>
          <w:rFonts w:hint="eastAsia"/>
          <w:lang w:val="en-US"/>
        </w:rPr>
        <w:t>2</w:t>
      </w:r>
      <w:r>
        <w:t>.</w:t>
      </w:r>
      <w:r>
        <w:rPr>
          <w:lang w:val="en-US"/>
        </w:rPr>
        <w:t>3</w:t>
      </w:r>
      <w:r>
        <w:rPr>
          <w:lang w:val="en-US"/>
        </w:rPr>
        <w:tab/>
      </w:r>
      <w:r>
        <w:rPr>
          <w:rFonts w:hint="eastAsia"/>
          <w:lang w:val="en-US"/>
        </w:rPr>
        <w:t xml:space="preserve">Minimum requirement for </w:t>
      </w:r>
      <w:r>
        <w:rPr>
          <w:lang w:val="en-US"/>
        </w:rPr>
        <w:t>band n512</w:t>
      </w:r>
      <w:bookmarkEnd w:id="25"/>
      <w:bookmarkEnd w:id="26"/>
      <w:bookmarkEnd w:id="27"/>
      <w:bookmarkEnd w:id="28"/>
      <w:bookmarkEnd w:id="29"/>
    </w:p>
    <w:p w14:paraId="57F10F52" w14:textId="77777777" w:rsidR="00F76BC8" w:rsidRDefault="00F76BC8" w:rsidP="00F76BC8">
      <w:pPr>
        <w:pStyle w:val="5"/>
        <w:rPr>
          <w:shd w:val="clear" w:color="auto" w:fill="FFFFFF"/>
        </w:rPr>
      </w:pPr>
      <w:bookmarkStart w:id="30" w:name="_Toc161753937"/>
      <w:bookmarkStart w:id="31" w:name="_Toc161754558"/>
      <w:bookmarkStart w:id="32" w:name="_Toc163202131"/>
      <w:bookmarkStart w:id="33" w:name="_Toc169888393"/>
      <w:bookmarkStart w:id="34" w:name="_Toc171551582"/>
      <w:r>
        <w:rPr>
          <w:shd w:val="clear" w:color="auto" w:fill="FFFFFF"/>
        </w:rPr>
        <w:t>9.2.2.3.1</w:t>
      </w:r>
      <w:r>
        <w:rPr>
          <w:shd w:val="clear" w:color="auto" w:fill="FFFFFF"/>
        </w:rPr>
        <w:tab/>
        <w:t>Fixed VSAT</w:t>
      </w:r>
      <w:bookmarkEnd w:id="30"/>
      <w:bookmarkEnd w:id="31"/>
      <w:bookmarkEnd w:id="32"/>
      <w:bookmarkEnd w:id="33"/>
      <w:bookmarkEnd w:id="34"/>
    </w:p>
    <w:p w14:paraId="55E5B38D" w14:textId="77777777" w:rsidR="00F76BC8" w:rsidRPr="00A978DD" w:rsidRDefault="00F76BC8" w:rsidP="00F76BC8">
      <w:pPr>
        <w:rPr>
          <w:lang w:val="en-US"/>
        </w:rPr>
      </w:pPr>
      <w:r w:rsidRPr="00A978DD">
        <w:rPr>
          <w:lang w:val="en-US"/>
        </w:rPr>
        <w:t xml:space="preserve">For co-polarized transmissions, the requirements specified in </w:t>
      </w:r>
      <w:r>
        <w:rPr>
          <w:lang w:val="en-US"/>
        </w:rPr>
        <w:t>T</w:t>
      </w:r>
      <w:r w:rsidRPr="00A978DD">
        <w:rPr>
          <w:lang w:val="en-US"/>
        </w:rPr>
        <w:t>able 9.2.2.3.1-1 apply</w:t>
      </w:r>
      <w:r>
        <w:rPr>
          <w:lang w:val="en-US"/>
        </w:rPr>
        <w:t xml:space="preserve"> to Fixed VSAT type 1 or 2 when transmitting towards satellites in geostationary orbit</w:t>
      </w:r>
      <w:r w:rsidRPr="00A978DD">
        <w:rPr>
          <w:lang w:val="en-US"/>
        </w:rPr>
        <w:t>.</w:t>
      </w:r>
    </w:p>
    <w:p w14:paraId="6825FE3D" w14:textId="77777777" w:rsidR="00F76BC8" w:rsidRDefault="00F76BC8" w:rsidP="00F76BC8">
      <w:pPr>
        <w:pStyle w:val="TH"/>
        <w:rPr>
          <w:lang w:val="en-US"/>
        </w:rPr>
      </w:pPr>
      <w:r w:rsidRPr="00EE7824">
        <w:lastRenderedPageBreak/>
        <w:t>able 9.2.2.</w:t>
      </w:r>
      <w:r>
        <w:t>3.1</w:t>
      </w:r>
      <w:r w:rsidRPr="00EE7824">
        <w:t>-1: Of</w:t>
      </w:r>
      <w:r>
        <w:t>f</w:t>
      </w:r>
      <w:r w:rsidRPr="00EE7824">
        <w:t xml:space="preserve">-axis EIRP density limits for </w:t>
      </w:r>
      <w:r w:rsidRPr="00EE7824">
        <w:rPr>
          <w:lang w:val="en-US"/>
        </w:rPr>
        <w:t>co-polarized transmissions</w:t>
      </w:r>
    </w:p>
    <w:tbl>
      <w:tblPr>
        <w:tblStyle w:val="aff4"/>
        <w:tblW w:w="0" w:type="auto"/>
        <w:tblInd w:w="739" w:type="dxa"/>
        <w:tblLook w:val="04A0" w:firstRow="1" w:lastRow="0" w:firstColumn="1" w:lastColumn="0" w:noHBand="0" w:noVBand="1"/>
      </w:tblPr>
      <w:tblGrid>
        <w:gridCol w:w="3210"/>
        <w:gridCol w:w="3209"/>
        <w:gridCol w:w="1514"/>
      </w:tblGrid>
      <w:tr w:rsidR="00F76BC8" w14:paraId="6A2585F0" w14:textId="77777777" w:rsidTr="00EF2BFB">
        <w:tc>
          <w:tcPr>
            <w:tcW w:w="3210" w:type="dxa"/>
          </w:tcPr>
          <w:p w14:paraId="14975815" w14:textId="77777777" w:rsidR="00F76BC8" w:rsidRPr="000350C0" w:rsidRDefault="00F76BC8" w:rsidP="00EF2BFB">
            <w:pPr>
              <w:pStyle w:val="TAH"/>
              <w:rPr>
                <w:shd w:val="clear" w:color="auto" w:fill="FFFFFF"/>
              </w:rPr>
            </w:pPr>
            <w:r>
              <w:rPr>
                <w:shd w:val="clear" w:color="auto" w:fill="FFFFFF"/>
              </w:rPr>
              <w:t>θ value</w:t>
            </w:r>
          </w:p>
        </w:tc>
        <w:tc>
          <w:tcPr>
            <w:tcW w:w="3209" w:type="dxa"/>
          </w:tcPr>
          <w:p w14:paraId="0D1AE304" w14:textId="77777777" w:rsidR="00F76BC8" w:rsidRDefault="00F76BC8" w:rsidP="00EF2BFB">
            <w:pPr>
              <w:pStyle w:val="TAH"/>
              <w:rPr>
                <w:lang w:val="en-US"/>
              </w:rPr>
            </w:pPr>
            <w:r>
              <w:rPr>
                <w:lang w:val="en-US"/>
              </w:rPr>
              <w:t>Maximum Off-axis EIRP (dBm)</w:t>
            </w:r>
          </w:p>
        </w:tc>
        <w:tc>
          <w:tcPr>
            <w:tcW w:w="1514" w:type="dxa"/>
          </w:tcPr>
          <w:p w14:paraId="5B83CB92" w14:textId="77777777" w:rsidR="00F76BC8" w:rsidRDefault="00F76BC8" w:rsidP="00EF2BFB">
            <w:pPr>
              <w:pStyle w:val="TAH"/>
              <w:rPr>
                <w:lang w:val="en-US"/>
              </w:rPr>
            </w:pPr>
            <w:r>
              <w:rPr>
                <w:lang w:val="en-US"/>
              </w:rPr>
              <w:t>Measurement bandwidth (kHz)</w:t>
            </w:r>
          </w:p>
        </w:tc>
      </w:tr>
      <w:tr w:rsidR="00F76BC8" w14:paraId="4CBDC8CC" w14:textId="77777777" w:rsidTr="00EF2BFB">
        <w:tc>
          <w:tcPr>
            <w:tcW w:w="3210" w:type="dxa"/>
          </w:tcPr>
          <w:p w14:paraId="3C904997" w14:textId="77777777" w:rsidR="00F76BC8" w:rsidRPr="000350C0" w:rsidRDefault="00F76BC8" w:rsidP="00EF2BFB">
            <w:pPr>
              <w:pStyle w:val="TAC"/>
              <w:rPr>
                <w:shd w:val="clear" w:color="auto" w:fill="FFFFFF"/>
              </w:rPr>
            </w:pPr>
            <w:r>
              <w:rPr>
                <w:shd w:val="clear" w:color="auto" w:fill="FFFFFF"/>
              </w:rPr>
              <w:t>1.8</w:t>
            </w:r>
            <w:r w:rsidRPr="000350C0">
              <w:rPr>
                <w:shd w:val="clear" w:color="auto" w:fill="FFFFFF"/>
              </w:rPr>
              <w:t>° ≤ θ ≤ 7°</w:t>
            </w:r>
          </w:p>
        </w:tc>
        <w:tc>
          <w:tcPr>
            <w:tcW w:w="3209" w:type="dxa"/>
          </w:tcPr>
          <w:p w14:paraId="0663F3EF" w14:textId="19A93EF2" w:rsidR="00F76BC8" w:rsidRDefault="00F76BC8" w:rsidP="00EF2BFB">
            <w:pPr>
              <w:pStyle w:val="TAC"/>
              <w:rPr>
                <w:lang w:val="en-US"/>
              </w:rPr>
            </w:pPr>
            <w:r>
              <w:rPr>
                <w:lang w:val="en-US"/>
              </w:rPr>
              <w:t>49 – 25log</w:t>
            </w:r>
            <w:ins w:id="35" w:author="LGE" w:date="2024-08-09T14:00:00Z">
              <w:r w:rsidRPr="00F76BC8">
                <w:rPr>
                  <w:vertAlign w:val="subscript"/>
                  <w:lang w:val="en-US"/>
                </w:rPr>
                <w:t>10</w:t>
              </w:r>
            </w:ins>
            <w:r>
              <w:rPr>
                <w:lang w:val="en-US"/>
              </w:rPr>
              <w:t>(</w:t>
            </w:r>
            <w:r w:rsidRPr="00A57FF0">
              <w:rPr>
                <w:shd w:val="clear" w:color="auto" w:fill="FFFFFF"/>
              </w:rPr>
              <w:t>θ</w:t>
            </w:r>
            <w:r>
              <w:rPr>
                <w:lang w:val="en-US"/>
              </w:rPr>
              <w:t>) – K</w:t>
            </w:r>
          </w:p>
        </w:tc>
        <w:tc>
          <w:tcPr>
            <w:tcW w:w="1514" w:type="dxa"/>
          </w:tcPr>
          <w:p w14:paraId="4391D5A4" w14:textId="77777777" w:rsidR="00F76BC8" w:rsidRDefault="00F76BC8" w:rsidP="00EF2BFB">
            <w:pPr>
              <w:pStyle w:val="TAC"/>
              <w:rPr>
                <w:lang w:val="en-US"/>
              </w:rPr>
            </w:pPr>
            <w:r>
              <w:rPr>
                <w:lang w:val="en-US"/>
              </w:rPr>
              <w:t>40</w:t>
            </w:r>
          </w:p>
        </w:tc>
      </w:tr>
      <w:tr w:rsidR="00F76BC8" w14:paraId="3F17C862" w14:textId="77777777" w:rsidTr="00EF2BFB">
        <w:tc>
          <w:tcPr>
            <w:tcW w:w="3210" w:type="dxa"/>
          </w:tcPr>
          <w:p w14:paraId="27CD1A3F" w14:textId="77777777" w:rsidR="00F76BC8" w:rsidRPr="000350C0" w:rsidRDefault="00F76BC8" w:rsidP="00EF2BFB">
            <w:pPr>
              <w:pStyle w:val="TAC"/>
              <w:rPr>
                <w:shd w:val="clear" w:color="auto" w:fill="FFFFFF"/>
              </w:rPr>
            </w:pPr>
            <w:r w:rsidRPr="000350C0">
              <w:rPr>
                <w:shd w:val="clear" w:color="auto" w:fill="FFFFFF"/>
              </w:rPr>
              <w:t>7° ≤ θ ≤ 9.2°</w:t>
            </w:r>
          </w:p>
        </w:tc>
        <w:tc>
          <w:tcPr>
            <w:tcW w:w="3209" w:type="dxa"/>
          </w:tcPr>
          <w:p w14:paraId="02749817" w14:textId="77777777" w:rsidR="00F76BC8" w:rsidRDefault="00F76BC8" w:rsidP="00EF2BFB">
            <w:pPr>
              <w:pStyle w:val="TAC"/>
              <w:rPr>
                <w:lang w:val="en-US"/>
              </w:rPr>
            </w:pPr>
            <w:r>
              <w:rPr>
                <w:lang w:val="en-US"/>
              </w:rPr>
              <w:t>28 – K</w:t>
            </w:r>
          </w:p>
        </w:tc>
        <w:tc>
          <w:tcPr>
            <w:tcW w:w="1514" w:type="dxa"/>
          </w:tcPr>
          <w:p w14:paraId="4DFB5C7B" w14:textId="77777777" w:rsidR="00F76BC8" w:rsidRDefault="00F76BC8" w:rsidP="00EF2BFB">
            <w:pPr>
              <w:pStyle w:val="TAC"/>
              <w:rPr>
                <w:lang w:val="en-US"/>
              </w:rPr>
            </w:pPr>
            <w:r>
              <w:rPr>
                <w:lang w:val="en-US"/>
              </w:rPr>
              <w:t>40</w:t>
            </w:r>
          </w:p>
        </w:tc>
      </w:tr>
      <w:tr w:rsidR="00F76BC8" w14:paraId="6113B921" w14:textId="77777777" w:rsidTr="00EF2BFB">
        <w:tc>
          <w:tcPr>
            <w:tcW w:w="3210" w:type="dxa"/>
          </w:tcPr>
          <w:p w14:paraId="0E6F1F16" w14:textId="77777777" w:rsidR="00F76BC8" w:rsidRPr="000350C0" w:rsidRDefault="00F76BC8" w:rsidP="00EF2BFB">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3209" w:type="dxa"/>
          </w:tcPr>
          <w:p w14:paraId="58084D68" w14:textId="495A432E" w:rsidR="00F76BC8" w:rsidRDefault="00F76BC8" w:rsidP="00EF2BFB">
            <w:pPr>
              <w:pStyle w:val="TAC"/>
              <w:rPr>
                <w:lang w:val="en-US"/>
              </w:rPr>
            </w:pPr>
            <w:r>
              <w:rPr>
                <w:lang w:val="en-US"/>
              </w:rPr>
              <w:t>52 – 25log</w:t>
            </w:r>
            <w:ins w:id="36" w:author="LGE" w:date="2024-08-09T14:00:00Z">
              <w:r w:rsidRPr="00F76BC8">
                <w:rPr>
                  <w:vertAlign w:val="subscript"/>
                  <w:lang w:val="en-US"/>
                </w:rPr>
                <w:t>10</w:t>
              </w:r>
            </w:ins>
            <w:r>
              <w:rPr>
                <w:lang w:val="en-US"/>
              </w:rPr>
              <w:t>(</w:t>
            </w:r>
            <w:r w:rsidRPr="00A57FF0">
              <w:rPr>
                <w:shd w:val="clear" w:color="auto" w:fill="FFFFFF"/>
              </w:rPr>
              <w:t>θ</w:t>
            </w:r>
            <w:r>
              <w:rPr>
                <w:lang w:val="en-US"/>
              </w:rPr>
              <w:t>) – K</w:t>
            </w:r>
          </w:p>
        </w:tc>
        <w:tc>
          <w:tcPr>
            <w:tcW w:w="1514" w:type="dxa"/>
          </w:tcPr>
          <w:p w14:paraId="518E7462" w14:textId="77777777" w:rsidR="00F76BC8" w:rsidRDefault="00F76BC8" w:rsidP="00EF2BFB">
            <w:pPr>
              <w:pStyle w:val="TAC"/>
              <w:rPr>
                <w:lang w:val="en-US"/>
              </w:rPr>
            </w:pPr>
            <w:r>
              <w:rPr>
                <w:lang w:val="en-US"/>
              </w:rPr>
              <w:t>40</w:t>
            </w:r>
          </w:p>
        </w:tc>
      </w:tr>
      <w:tr w:rsidR="00F76BC8" w14:paraId="54D09C84" w14:textId="77777777" w:rsidTr="00EF2BFB">
        <w:tc>
          <w:tcPr>
            <w:tcW w:w="3210" w:type="dxa"/>
          </w:tcPr>
          <w:p w14:paraId="4CB2058C" w14:textId="77777777" w:rsidR="00F76BC8" w:rsidRPr="000350C0" w:rsidRDefault="00F76BC8" w:rsidP="00EF2BFB">
            <w:pPr>
              <w:pStyle w:val="TAC"/>
              <w:rPr>
                <w:shd w:val="clear" w:color="auto" w:fill="FFFFFF"/>
              </w:rPr>
            </w:pPr>
            <w:r>
              <w:rPr>
                <w:shd w:val="clear" w:color="auto" w:fill="FFFFFF"/>
              </w:rPr>
              <w:t>48</w:t>
            </w:r>
            <w:r w:rsidRPr="000350C0">
              <w:rPr>
                <w:shd w:val="clear" w:color="auto" w:fill="FFFFFF"/>
              </w:rPr>
              <w:t>° &lt; θ</w:t>
            </w:r>
          </w:p>
        </w:tc>
        <w:tc>
          <w:tcPr>
            <w:tcW w:w="3209" w:type="dxa"/>
          </w:tcPr>
          <w:p w14:paraId="648BAE8A" w14:textId="77777777" w:rsidR="00F76BC8" w:rsidRDefault="00F76BC8" w:rsidP="00EF2BFB">
            <w:pPr>
              <w:pStyle w:val="TAC"/>
              <w:rPr>
                <w:lang w:val="en-US"/>
              </w:rPr>
            </w:pPr>
            <w:r>
              <w:rPr>
                <w:lang w:val="en-US"/>
              </w:rPr>
              <w:t>20 – K</w:t>
            </w:r>
          </w:p>
        </w:tc>
        <w:tc>
          <w:tcPr>
            <w:tcW w:w="1514" w:type="dxa"/>
          </w:tcPr>
          <w:p w14:paraId="5DB3C670" w14:textId="77777777" w:rsidR="00F76BC8" w:rsidRDefault="00F76BC8" w:rsidP="00EF2BFB">
            <w:pPr>
              <w:pStyle w:val="TAC"/>
              <w:rPr>
                <w:lang w:val="en-US"/>
              </w:rPr>
            </w:pPr>
            <w:r>
              <w:rPr>
                <w:lang w:val="en-US"/>
              </w:rPr>
              <w:t>40</w:t>
            </w:r>
          </w:p>
        </w:tc>
      </w:tr>
      <w:tr w:rsidR="00F76BC8" w14:paraId="4C04E060" w14:textId="77777777" w:rsidTr="00EF2BFB">
        <w:tc>
          <w:tcPr>
            <w:tcW w:w="7933" w:type="dxa"/>
            <w:gridSpan w:val="3"/>
          </w:tcPr>
          <w:p w14:paraId="62114805" w14:textId="36307DA0" w:rsidR="00F76BC8" w:rsidRDefault="00F76BC8" w:rsidP="00EF2BFB">
            <w:pPr>
              <w:pStyle w:val="TAN"/>
              <w:rPr>
                <w:lang w:val="en-US"/>
              </w:rPr>
            </w:pPr>
            <w:r>
              <w:rPr>
                <w:lang w:val="en-US"/>
              </w:rPr>
              <w:t>NOTE:</w:t>
            </w:r>
            <w:r>
              <w:rPr>
                <w:lang w:val="en-US"/>
              </w:rPr>
              <w:tab/>
              <w:t>K=10log</w:t>
            </w:r>
            <w:ins w:id="37" w:author="LGE" w:date="2024-08-09T14:00:00Z">
              <w:r w:rsidR="00D0384A" w:rsidRPr="00F76BC8">
                <w:rPr>
                  <w:vertAlign w:val="subscript"/>
                  <w:lang w:val="en-US"/>
                </w:rPr>
                <w:t>10</w:t>
              </w:r>
            </w:ins>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[18]. The manufacturer shall declare the value of N.</w:t>
            </w:r>
          </w:p>
        </w:tc>
      </w:tr>
    </w:tbl>
    <w:p w14:paraId="7220A6AD" w14:textId="77777777" w:rsidR="00F76BC8" w:rsidRDefault="00F76BC8" w:rsidP="00F76BC8">
      <w:pPr>
        <w:rPr>
          <w:lang w:val="en-US"/>
        </w:rPr>
      </w:pPr>
    </w:p>
    <w:p w14:paraId="69A738F3" w14:textId="77777777" w:rsidR="00F76BC8" w:rsidRPr="00816B41" w:rsidRDefault="00F76BC8" w:rsidP="00F76BC8">
      <w:pPr>
        <w:rPr>
          <w:lang w:val="en-US"/>
        </w:rPr>
      </w:pPr>
      <w:r w:rsidRPr="00816B41">
        <w:rPr>
          <w:lang w:val="en-US"/>
        </w:rPr>
        <w:t>For c</w:t>
      </w:r>
      <w:r>
        <w:rPr>
          <w:lang w:val="en-US"/>
        </w:rPr>
        <w:t>r</w:t>
      </w:r>
      <w:r w:rsidRPr="00816B41">
        <w:rPr>
          <w:lang w:val="en-US"/>
        </w:rPr>
        <w:t>o</w:t>
      </w:r>
      <w:r>
        <w:rPr>
          <w:lang w:val="en-US"/>
        </w:rPr>
        <w:t>ss</w:t>
      </w:r>
      <w:r w:rsidRPr="00816B41">
        <w:rPr>
          <w:lang w:val="en-US"/>
        </w:rPr>
        <w:t xml:space="preserve">-polarized transmissions, the requirements specified in </w:t>
      </w:r>
      <w:r>
        <w:rPr>
          <w:lang w:val="en-US"/>
        </w:rPr>
        <w:t>T</w:t>
      </w:r>
      <w:r w:rsidRPr="00816B41">
        <w:rPr>
          <w:lang w:val="en-US"/>
        </w:rPr>
        <w:t>able 9.2.2.3.1-</w:t>
      </w:r>
      <w:r>
        <w:rPr>
          <w:lang w:val="en-US"/>
        </w:rPr>
        <w:t>2</w:t>
      </w:r>
      <w:r w:rsidRPr="00816B41">
        <w:rPr>
          <w:lang w:val="en-US"/>
        </w:rPr>
        <w:t xml:space="preserve"> apply</w:t>
      </w:r>
      <w:r>
        <w:rPr>
          <w:lang w:val="en-US"/>
        </w:rPr>
        <w:t xml:space="preserve"> to Fixed VSAT </w:t>
      </w:r>
      <w:r w:rsidRPr="00526005">
        <w:rPr>
          <w:lang w:val="en-US"/>
        </w:rPr>
        <w:t>type 1 or 2 when transmitting towards satellites in geostationary orbit</w:t>
      </w:r>
      <w:r w:rsidRPr="00816B41">
        <w:rPr>
          <w:lang w:val="en-US"/>
        </w:rPr>
        <w:t>.</w:t>
      </w:r>
    </w:p>
    <w:p w14:paraId="4F40B717" w14:textId="77777777" w:rsidR="00F76BC8" w:rsidRPr="00816B41" w:rsidRDefault="00F76BC8" w:rsidP="00F76BC8">
      <w:pPr>
        <w:rPr>
          <w:lang w:val="en-US"/>
        </w:rPr>
      </w:pPr>
    </w:p>
    <w:p w14:paraId="00BCCE04" w14:textId="77777777" w:rsidR="00F76BC8" w:rsidRDefault="00F76BC8" w:rsidP="00F76BC8">
      <w:pPr>
        <w:pStyle w:val="TH"/>
        <w:rPr>
          <w:lang w:val="en-US"/>
        </w:rPr>
      </w:pPr>
      <w:r w:rsidRPr="00EE7824">
        <w:t>Table 9.2.2.</w:t>
      </w:r>
      <w:r>
        <w:t>3.1</w:t>
      </w:r>
      <w:r w:rsidRPr="00EE7824">
        <w:t>-</w:t>
      </w:r>
      <w:r>
        <w:t>2</w:t>
      </w:r>
      <w:r w:rsidRPr="00EE7824">
        <w:t>: Of</w:t>
      </w:r>
      <w:r>
        <w:t>f</w:t>
      </w:r>
      <w:r w:rsidRPr="00EE7824">
        <w:t xml:space="preserve">-axis EIRP density limits for </w:t>
      </w:r>
      <w:r w:rsidRPr="00EE7824">
        <w:rPr>
          <w:lang w:val="en-US"/>
        </w:rPr>
        <w:t>c</w:t>
      </w:r>
      <w:r>
        <w:rPr>
          <w:lang w:val="en-US"/>
        </w:rPr>
        <w:t>ross</w:t>
      </w:r>
      <w:r w:rsidRPr="00EE7824">
        <w:rPr>
          <w:lang w:val="en-US"/>
        </w:rPr>
        <w:t>-polarized transmissions</w:t>
      </w:r>
    </w:p>
    <w:tbl>
      <w:tblPr>
        <w:tblStyle w:val="aff4"/>
        <w:tblW w:w="0" w:type="auto"/>
        <w:tblInd w:w="739" w:type="dxa"/>
        <w:tblLook w:val="04A0" w:firstRow="1" w:lastRow="0" w:firstColumn="1" w:lastColumn="0" w:noHBand="0" w:noVBand="1"/>
      </w:tblPr>
      <w:tblGrid>
        <w:gridCol w:w="3210"/>
        <w:gridCol w:w="3209"/>
        <w:gridCol w:w="1514"/>
      </w:tblGrid>
      <w:tr w:rsidR="00F76BC8" w14:paraId="3ABC674F" w14:textId="77777777" w:rsidTr="00EF2BFB">
        <w:tc>
          <w:tcPr>
            <w:tcW w:w="3210" w:type="dxa"/>
          </w:tcPr>
          <w:p w14:paraId="66382F11" w14:textId="77777777" w:rsidR="00F76BC8" w:rsidRPr="00A57FF0" w:rsidRDefault="00F76BC8" w:rsidP="00EF2BFB">
            <w:pPr>
              <w:pStyle w:val="TAH"/>
              <w:rPr>
                <w:shd w:val="clear" w:color="auto" w:fill="FFFFFF"/>
              </w:rPr>
            </w:pPr>
            <w:r>
              <w:rPr>
                <w:shd w:val="clear" w:color="auto" w:fill="FFFFFF"/>
              </w:rPr>
              <w:t>θ value</w:t>
            </w:r>
          </w:p>
        </w:tc>
        <w:tc>
          <w:tcPr>
            <w:tcW w:w="3209" w:type="dxa"/>
          </w:tcPr>
          <w:p w14:paraId="14728130" w14:textId="77777777" w:rsidR="00F76BC8" w:rsidRDefault="00F76BC8" w:rsidP="00EF2BFB">
            <w:pPr>
              <w:pStyle w:val="TAH"/>
              <w:rPr>
                <w:lang w:val="en-US"/>
              </w:rPr>
            </w:pPr>
            <w:r>
              <w:rPr>
                <w:lang w:val="en-US"/>
              </w:rPr>
              <w:t>Maximum Off-axis EIRP (dBm)</w:t>
            </w:r>
          </w:p>
        </w:tc>
        <w:tc>
          <w:tcPr>
            <w:tcW w:w="1514" w:type="dxa"/>
          </w:tcPr>
          <w:p w14:paraId="07D2BD7F" w14:textId="77777777" w:rsidR="00F76BC8" w:rsidRDefault="00F76BC8" w:rsidP="00EF2BFB">
            <w:pPr>
              <w:pStyle w:val="TAH"/>
              <w:rPr>
                <w:lang w:val="en-US"/>
              </w:rPr>
            </w:pPr>
            <w:r>
              <w:rPr>
                <w:lang w:val="en-US"/>
              </w:rPr>
              <w:t>Measurement bandwidth (kHz)</w:t>
            </w:r>
          </w:p>
        </w:tc>
      </w:tr>
      <w:tr w:rsidR="00F76BC8" w14:paraId="695BE728" w14:textId="77777777" w:rsidTr="00EF2BFB">
        <w:tc>
          <w:tcPr>
            <w:tcW w:w="3210" w:type="dxa"/>
          </w:tcPr>
          <w:p w14:paraId="68D4280D" w14:textId="77777777" w:rsidR="00F76BC8" w:rsidRPr="00A57FF0" w:rsidRDefault="00F76BC8" w:rsidP="00EF2BFB">
            <w:pPr>
              <w:pStyle w:val="TAC"/>
              <w:rPr>
                <w:shd w:val="clear" w:color="auto" w:fill="FFFFFF"/>
              </w:rPr>
            </w:pPr>
            <w:r>
              <w:rPr>
                <w:shd w:val="clear" w:color="auto" w:fill="FFFFFF"/>
              </w:rPr>
              <w:t>1.8</w:t>
            </w:r>
            <w:r w:rsidRPr="00A57FF0">
              <w:rPr>
                <w:shd w:val="clear" w:color="auto" w:fill="FFFFFF"/>
              </w:rPr>
              <w:t>° ≤ θ ≤ 7°</w:t>
            </w:r>
          </w:p>
        </w:tc>
        <w:tc>
          <w:tcPr>
            <w:tcW w:w="3209" w:type="dxa"/>
          </w:tcPr>
          <w:p w14:paraId="2E115935" w14:textId="50840450" w:rsidR="00F76BC8" w:rsidRDefault="00F76BC8" w:rsidP="00EF2BFB">
            <w:pPr>
              <w:pStyle w:val="TAC"/>
              <w:rPr>
                <w:lang w:val="en-US"/>
              </w:rPr>
            </w:pPr>
            <w:r>
              <w:rPr>
                <w:lang w:val="en-US"/>
              </w:rPr>
              <w:t>39 – 25log</w:t>
            </w:r>
            <w:ins w:id="38" w:author="LGE" w:date="2024-08-09T14:00:00Z">
              <w:r w:rsidR="00D0384A" w:rsidRPr="00F76BC8">
                <w:rPr>
                  <w:vertAlign w:val="subscript"/>
                  <w:lang w:val="en-US"/>
                </w:rPr>
                <w:t>10</w:t>
              </w:r>
            </w:ins>
            <w:r>
              <w:rPr>
                <w:lang w:val="en-US"/>
              </w:rPr>
              <w:t>(</w:t>
            </w:r>
            <w:r w:rsidRPr="00A57FF0">
              <w:rPr>
                <w:shd w:val="clear" w:color="auto" w:fill="FFFFFF"/>
              </w:rPr>
              <w:t>θ</w:t>
            </w:r>
            <w:r>
              <w:rPr>
                <w:lang w:val="en-US"/>
              </w:rPr>
              <w:t>) – K</w:t>
            </w:r>
          </w:p>
        </w:tc>
        <w:tc>
          <w:tcPr>
            <w:tcW w:w="1514" w:type="dxa"/>
          </w:tcPr>
          <w:p w14:paraId="6A9821F7" w14:textId="77777777" w:rsidR="00F76BC8" w:rsidRDefault="00F76BC8" w:rsidP="00EF2BFB">
            <w:pPr>
              <w:pStyle w:val="TAC"/>
              <w:rPr>
                <w:lang w:val="en-US"/>
              </w:rPr>
            </w:pPr>
            <w:r>
              <w:rPr>
                <w:lang w:val="en-US"/>
              </w:rPr>
              <w:t>40</w:t>
            </w:r>
          </w:p>
        </w:tc>
      </w:tr>
      <w:tr w:rsidR="00F76BC8" w14:paraId="3E0FD3E3" w14:textId="77777777" w:rsidTr="00EF2BFB">
        <w:tc>
          <w:tcPr>
            <w:tcW w:w="3210" w:type="dxa"/>
          </w:tcPr>
          <w:p w14:paraId="05BFCEFD" w14:textId="77777777" w:rsidR="00F76BC8" w:rsidRDefault="00F76BC8" w:rsidP="00EF2BFB">
            <w:pPr>
              <w:pStyle w:val="TAC"/>
              <w:rPr>
                <w:shd w:val="clear" w:color="auto" w:fill="FFFFFF"/>
              </w:rPr>
            </w:pPr>
            <w:r w:rsidRPr="000350C0">
              <w:rPr>
                <w:shd w:val="clear" w:color="auto" w:fill="FFFFFF"/>
              </w:rPr>
              <w:t>7° ≤ θ ≤ 9.2°</w:t>
            </w:r>
          </w:p>
        </w:tc>
        <w:tc>
          <w:tcPr>
            <w:tcW w:w="3209" w:type="dxa"/>
          </w:tcPr>
          <w:p w14:paraId="2A747124" w14:textId="77777777" w:rsidR="00F76BC8" w:rsidRDefault="00F76BC8" w:rsidP="00EF2BFB">
            <w:pPr>
              <w:pStyle w:val="TAC"/>
              <w:rPr>
                <w:lang w:val="en-US"/>
              </w:rPr>
            </w:pPr>
            <w:r>
              <w:rPr>
                <w:lang w:val="en-US"/>
              </w:rPr>
              <w:t>18 – K</w:t>
            </w:r>
          </w:p>
        </w:tc>
        <w:tc>
          <w:tcPr>
            <w:tcW w:w="1514" w:type="dxa"/>
          </w:tcPr>
          <w:p w14:paraId="50253284" w14:textId="77777777" w:rsidR="00F76BC8" w:rsidRDefault="00F76BC8" w:rsidP="00EF2BFB">
            <w:pPr>
              <w:pStyle w:val="TAC"/>
              <w:rPr>
                <w:lang w:val="en-US"/>
              </w:rPr>
            </w:pPr>
            <w:r>
              <w:rPr>
                <w:lang w:val="en-US"/>
              </w:rPr>
              <w:t>40</w:t>
            </w:r>
          </w:p>
        </w:tc>
      </w:tr>
      <w:tr w:rsidR="00F76BC8" w14:paraId="42DA1A74" w14:textId="77777777" w:rsidTr="00EF2BFB">
        <w:tc>
          <w:tcPr>
            <w:tcW w:w="7933" w:type="dxa"/>
            <w:gridSpan w:val="3"/>
          </w:tcPr>
          <w:p w14:paraId="00406E74" w14:textId="6117C63D" w:rsidR="00F76BC8" w:rsidRDefault="00F76BC8" w:rsidP="00EF2BFB">
            <w:pPr>
              <w:pStyle w:val="TAN"/>
              <w:rPr>
                <w:lang w:val="en-US"/>
              </w:rPr>
            </w:pPr>
            <w:r>
              <w:rPr>
                <w:lang w:val="en-US"/>
              </w:rPr>
              <w:t>NOTE:</w:t>
            </w:r>
            <w:r>
              <w:rPr>
                <w:shd w:val="clear" w:color="auto" w:fill="FFFFFF"/>
              </w:rPr>
              <w:t xml:space="preserve"> </w:t>
            </w:r>
            <w:r>
              <w:rPr>
                <w:shd w:val="clear" w:color="auto" w:fill="FFFFFF"/>
              </w:rPr>
              <w:tab/>
            </w:r>
            <w:r>
              <w:rPr>
                <w:lang w:val="en-US"/>
              </w:rPr>
              <w:t>K=10log</w:t>
            </w:r>
            <w:ins w:id="39" w:author="LGE" w:date="2024-08-09T14:00:00Z">
              <w:r w:rsidR="00D0384A" w:rsidRPr="00F76BC8">
                <w:rPr>
                  <w:vertAlign w:val="subscript"/>
                  <w:lang w:val="en-US"/>
                </w:rPr>
                <w:t>10</w:t>
              </w:r>
            </w:ins>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[18]. The manufacturer shall declare the value of N.</w:t>
            </w:r>
          </w:p>
        </w:tc>
      </w:tr>
    </w:tbl>
    <w:p w14:paraId="4435A477" w14:textId="77777777" w:rsidR="00F76BC8" w:rsidRDefault="00F76BC8" w:rsidP="00F76BC8">
      <w:pPr>
        <w:rPr>
          <w:shd w:val="clear" w:color="auto" w:fill="FFFFFF"/>
        </w:rPr>
      </w:pPr>
    </w:p>
    <w:p w14:paraId="58F346AA" w14:textId="77777777" w:rsidR="00F76BC8" w:rsidRDefault="00F76BC8" w:rsidP="00F76BC8">
      <w:pPr>
        <w:pStyle w:val="5"/>
        <w:rPr>
          <w:shd w:val="clear" w:color="auto" w:fill="FFFFFF"/>
        </w:rPr>
      </w:pPr>
      <w:bookmarkStart w:id="40" w:name="_Toc161753938"/>
      <w:bookmarkStart w:id="41" w:name="_Toc161754559"/>
      <w:bookmarkStart w:id="42" w:name="_Toc163202132"/>
      <w:bookmarkStart w:id="43" w:name="_Toc169888394"/>
      <w:bookmarkStart w:id="44" w:name="_Toc171551583"/>
      <w:r>
        <w:rPr>
          <w:shd w:val="clear" w:color="auto" w:fill="FFFFFF"/>
        </w:rPr>
        <w:t>9.2.2.3.2</w:t>
      </w:r>
      <w:r>
        <w:rPr>
          <w:shd w:val="clear" w:color="auto" w:fill="FFFFFF"/>
        </w:rPr>
        <w:tab/>
        <w:t>Mobile VSAT</w:t>
      </w:r>
      <w:bookmarkEnd w:id="40"/>
      <w:bookmarkEnd w:id="41"/>
      <w:bookmarkEnd w:id="42"/>
      <w:bookmarkEnd w:id="43"/>
      <w:bookmarkEnd w:id="44"/>
    </w:p>
    <w:p w14:paraId="07EAD502" w14:textId="77777777" w:rsidR="00F76BC8" w:rsidRPr="00A978DD" w:rsidRDefault="00F76BC8" w:rsidP="00F76BC8">
      <w:pPr>
        <w:rPr>
          <w:lang w:val="en-US"/>
        </w:rPr>
      </w:pPr>
      <w:r w:rsidRPr="00816B41">
        <w:rPr>
          <w:lang w:val="en-US"/>
        </w:rPr>
        <w:t xml:space="preserve">For co-polarized transmissions, the requirements specified in </w:t>
      </w:r>
      <w:r>
        <w:rPr>
          <w:lang w:val="en-US"/>
        </w:rPr>
        <w:t>T</w:t>
      </w:r>
      <w:r w:rsidRPr="00816B41">
        <w:rPr>
          <w:lang w:val="en-US"/>
        </w:rPr>
        <w:t>able 9.2.2.3.</w:t>
      </w:r>
      <w:r>
        <w:rPr>
          <w:lang w:val="en-US"/>
        </w:rPr>
        <w:t>2</w:t>
      </w:r>
      <w:r w:rsidRPr="00816B41">
        <w:rPr>
          <w:lang w:val="en-US"/>
        </w:rPr>
        <w:t>-1 apply</w:t>
      </w:r>
      <w:r>
        <w:rPr>
          <w:lang w:val="en-US"/>
        </w:rPr>
        <w:t xml:space="preserve"> to </w:t>
      </w:r>
      <w:r>
        <w:rPr>
          <w:rFonts w:hint="eastAsia"/>
          <w:lang w:val="en-US"/>
        </w:rPr>
        <w:t>M</w:t>
      </w:r>
      <w:r>
        <w:rPr>
          <w:lang w:val="en-US"/>
        </w:rPr>
        <w:t>obile VSAT</w:t>
      </w:r>
      <w:r w:rsidRPr="00816B41">
        <w:rPr>
          <w:lang w:val="en-US"/>
        </w:rPr>
        <w:t>.</w:t>
      </w:r>
    </w:p>
    <w:p w14:paraId="56FA5AC2" w14:textId="77777777" w:rsidR="00F76BC8" w:rsidRDefault="00F76BC8" w:rsidP="00F76BC8">
      <w:pPr>
        <w:pStyle w:val="TH"/>
        <w:rPr>
          <w:lang w:val="en-US"/>
        </w:rPr>
      </w:pPr>
      <w:r w:rsidRPr="00EE7824">
        <w:t>Table 9.2.2.</w:t>
      </w:r>
      <w:r>
        <w:t>3.2</w:t>
      </w:r>
      <w:r w:rsidRPr="00EE7824">
        <w:t>-1: Of</w:t>
      </w:r>
      <w:r>
        <w:t>f</w:t>
      </w:r>
      <w:r w:rsidRPr="00EE7824">
        <w:t xml:space="preserve">-axis EIRP density limits for </w:t>
      </w:r>
      <w:r w:rsidRPr="00EE7824">
        <w:rPr>
          <w:lang w:val="en-US"/>
        </w:rPr>
        <w:t xml:space="preserve">co-polarized transmissions </w:t>
      </w:r>
    </w:p>
    <w:tbl>
      <w:tblPr>
        <w:tblStyle w:val="aff4"/>
        <w:tblW w:w="0" w:type="auto"/>
        <w:tblInd w:w="739" w:type="dxa"/>
        <w:tblLook w:val="04A0" w:firstRow="1" w:lastRow="0" w:firstColumn="1" w:lastColumn="0" w:noHBand="0" w:noVBand="1"/>
      </w:tblPr>
      <w:tblGrid>
        <w:gridCol w:w="3210"/>
        <w:gridCol w:w="3209"/>
        <w:gridCol w:w="1514"/>
      </w:tblGrid>
      <w:tr w:rsidR="00F76BC8" w14:paraId="46513C91" w14:textId="77777777" w:rsidTr="00EF2BFB">
        <w:tc>
          <w:tcPr>
            <w:tcW w:w="3210" w:type="dxa"/>
          </w:tcPr>
          <w:p w14:paraId="5D78A4AF" w14:textId="77777777" w:rsidR="00F76BC8" w:rsidRPr="000350C0" w:rsidRDefault="00F76BC8" w:rsidP="00EF2BFB">
            <w:pPr>
              <w:pStyle w:val="TAH"/>
              <w:rPr>
                <w:shd w:val="clear" w:color="auto" w:fill="FFFFFF"/>
              </w:rPr>
            </w:pPr>
            <w:r>
              <w:rPr>
                <w:shd w:val="clear" w:color="auto" w:fill="FFFFFF"/>
              </w:rPr>
              <w:t>θ value</w:t>
            </w:r>
          </w:p>
        </w:tc>
        <w:tc>
          <w:tcPr>
            <w:tcW w:w="3209" w:type="dxa"/>
          </w:tcPr>
          <w:p w14:paraId="7852B01A" w14:textId="77777777" w:rsidR="00F76BC8" w:rsidRDefault="00F76BC8" w:rsidP="00EF2BFB">
            <w:pPr>
              <w:pStyle w:val="TAH"/>
              <w:rPr>
                <w:lang w:val="en-US"/>
              </w:rPr>
            </w:pPr>
            <w:r>
              <w:rPr>
                <w:lang w:val="en-US"/>
              </w:rPr>
              <w:t>Maximum Off-axis EIRP (dBm)</w:t>
            </w:r>
          </w:p>
        </w:tc>
        <w:tc>
          <w:tcPr>
            <w:tcW w:w="1514" w:type="dxa"/>
          </w:tcPr>
          <w:p w14:paraId="173AD02E" w14:textId="77777777" w:rsidR="00F76BC8" w:rsidRDefault="00F76BC8" w:rsidP="00EF2BFB">
            <w:pPr>
              <w:pStyle w:val="TAH"/>
              <w:rPr>
                <w:lang w:val="en-US"/>
              </w:rPr>
            </w:pPr>
            <w:r>
              <w:rPr>
                <w:lang w:val="en-US"/>
              </w:rPr>
              <w:t>Measurement bandwidth (kHz)</w:t>
            </w:r>
          </w:p>
        </w:tc>
      </w:tr>
      <w:tr w:rsidR="00F76BC8" w14:paraId="58A64240" w14:textId="77777777" w:rsidTr="00EF2BFB">
        <w:tc>
          <w:tcPr>
            <w:tcW w:w="3210" w:type="dxa"/>
          </w:tcPr>
          <w:p w14:paraId="358D67EF" w14:textId="77777777" w:rsidR="00F76BC8" w:rsidRPr="000350C0" w:rsidRDefault="00F76BC8" w:rsidP="00EF2BFB">
            <w:pPr>
              <w:pStyle w:val="TAC"/>
              <w:rPr>
                <w:shd w:val="clear" w:color="auto" w:fill="FFFFFF"/>
              </w:rPr>
            </w:pPr>
            <w:r w:rsidRPr="000350C0">
              <w:rPr>
                <w:shd w:val="clear" w:color="auto" w:fill="FFFFFF"/>
              </w:rPr>
              <w:t>2.0° ≤ θ ≤ 7°</w:t>
            </w:r>
          </w:p>
        </w:tc>
        <w:tc>
          <w:tcPr>
            <w:tcW w:w="3209" w:type="dxa"/>
          </w:tcPr>
          <w:p w14:paraId="0CD90CD3" w14:textId="5F7E0D82" w:rsidR="00F76BC8" w:rsidRDefault="00F76BC8" w:rsidP="00EF2BFB">
            <w:pPr>
              <w:pStyle w:val="TAC"/>
              <w:rPr>
                <w:lang w:val="en-US"/>
              </w:rPr>
            </w:pPr>
            <w:r>
              <w:rPr>
                <w:lang w:val="en-US"/>
              </w:rPr>
              <w:t>49 – 25log</w:t>
            </w:r>
            <w:ins w:id="45" w:author="LGE" w:date="2024-08-09T14:00:00Z">
              <w:r w:rsidR="00D0384A" w:rsidRPr="00F76BC8">
                <w:rPr>
                  <w:vertAlign w:val="subscript"/>
                  <w:lang w:val="en-US"/>
                </w:rPr>
                <w:t>10</w:t>
              </w:r>
            </w:ins>
            <w:r>
              <w:rPr>
                <w:lang w:val="en-US"/>
              </w:rPr>
              <w:t>(</w:t>
            </w:r>
            <w:r w:rsidRPr="00A57FF0">
              <w:rPr>
                <w:shd w:val="clear" w:color="auto" w:fill="FFFFFF"/>
              </w:rPr>
              <w:t>θ</w:t>
            </w:r>
            <w:r>
              <w:rPr>
                <w:lang w:val="en-US"/>
              </w:rPr>
              <w:t>) – K</w:t>
            </w:r>
          </w:p>
        </w:tc>
        <w:tc>
          <w:tcPr>
            <w:tcW w:w="1514" w:type="dxa"/>
          </w:tcPr>
          <w:p w14:paraId="7DCDBBB0" w14:textId="77777777" w:rsidR="00F76BC8" w:rsidRDefault="00F76BC8" w:rsidP="00EF2BFB">
            <w:pPr>
              <w:pStyle w:val="TAC"/>
              <w:rPr>
                <w:lang w:val="en-US"/>
              </w:rPr>
            </w:pPr>
            <w:r>
              <w:rPr>
                <w:lang w:val="en-US"/>
              </w:rPr>
              <w:t>40</w:t>
            </w:r>
          </w:p>
        </w:tc>
      </w:tr>
      <w:tr w:rsidR="00F76BC8" w14:paraId="4FB3C391" w14:textId="77777777" w:rsidTr="00EF2BFB">
        <w:tc>
          <w:tcPr>
            <w:tcW w:w="3210" w:type="dxa"/>
          </w:tcPr>
          <w:p w14:paraId="7D488011" w14:textId="77777777" w:rsidR="00F76BC8" w:rsidRPr="000350C0" w:rsidRDefault="00F76BC8" w:rsidP="00EF2BFB">
            <w:pPr>
              <w:pStyle w:val="TAC"/>
              <w:rPr>
                <w:shd w:val="clear" w:color="auto" w:fill="FFFFFF"/>
              </w:rPr>
            </w:pPr>
            <w:r w:rsidRPr="000350C0">
              <w:rPr>
                <w:shd w:val="clear" w:color="auto" w:fill="FFFFFF"/>
              </w:rPr>
              <w:t>7° ≤ θ ≤ 9.2°</w:t>
            </w:r>
          </w:p>
        </w:tc>
        <w:tc>
          <w:tcPr>
            <w:tcW w:w="3209" w:type="dxa"/>
          </w:tcPr>
          <w:p w14:paraId="6165FED0" w14:textId="77777777" w:rsidR="00F76BC8" w:rsidRDefault="00F76BC8" w:rsidP="00EF2BFB">
            <w:pPr>
              <w:pStyle w:val="TAC"/>
              <w:rPr>
                <w:lang w:val="en-US"/>
              </w:rPr>
            </w:pPr>
            <w:r>
              <w:rPr>
                <w:lang w:val="en-US"/>
              </w:rPr>
              <w:t>28 – K</w:t>
            </w:r>
          </w:p>
        </w:tc>
        <w:tc>
          <w:tcPr>
            <w:tcW w:w="1514" w:type="dxa"/>
          </w:tcPr>
          <w:p w14:paraId="20ED6E78" w14:textId="77777777" w:rsidR="00F76BC8" w:rsidRDefault="00F76BC8" w:rsidP="00EF2BFB">
            <w:pPr>
              <w:pStyle w:val="TAC"/>
              <w:rPr>
                <w:lang w:val="en-US"/>
              </w:rPr>
            </w:pPr>
            <w:r>
              <w:rPr>
                <w:lang w:val="en-US"/>
              </w:rPr>
              <w:t>40</w:t>
            </w:r>
          </w:p>
        </w:tc>
      </w:tr>
      <w:tr w:rsidR="00F76BC8" w14:paraId="5E5EB793" w14:textId="77777777" w:rsidTr="00EF2BFB">
        <w:tc>
          <w:tcPr>
            <w:tcW w:w="3210" w:type="dxa"/>
          </w:tcPr>
          <w:p w14:paraId="3E626093" w14:textId="77777777" w:rsidR="00F76BC8" w:rsidRPr="000350C0" w:rsidRDefault="00F76BC8" w:rsidP="00EF2BFB">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3209" w:type="dxa"/>
          </w:tcPr>
          <w:p w14:paraId="5F1FCB81" w14:textId="694FFB9D" w:rsidR="00F76BC8" w:rsidRDefault="00F76BC8" w:rsidP="00EF2BFB">
            <w:pPr>
              <w:pStyle w:val="TAC"/>
              <w:rPr>
                <w:lang w:val="en-US"/>
              </w:rPr>
            </w:pPr>
            <w:r>
              <w:rPr>
                <w:lang w:val="en-US"/>
              </w:rPr>
              <w:t>52 – 25log</w:t>
            </w:r>
            <w:ins w:id="46" w:author="LGE" w:date="2024-08-09T14:00:00Z">
              <w:r w:rsidR="00D0384A" w:rsidRPr="00F76BC8">
                <w:rPr>
                  <w:vertAlign w:val="subscript"/>
                  <w:lang w:val="en-US"/>
                </w:rPr>
                <w:t>10</w:t>
              </w:r>
            </w:ins>
            <w:r>
              <w:rPr>
                <w:lang w:val="en-US"/>
              </w:rPr>
              <w:t>(</w:t>
            </w:r>
            <w:r w:rsidRPr="00A57FF0">
              <w:rPr>
                <w:shd w:val="clear" w:color="auto" w:fill="FFFFFF"/>
              </w:rPr>
              <w:t>θ</w:t>
            </w:r>
            <w:r>
              <w:rPr>
                <w:lang w:val="en-US"/>
              </w:rPr>
              <w:t>) – K</w:t>
            </w:r>
          </w:p>
        </w:tc>
        <w:tc>
          <w:tcPr>
            <w:tcW w:w="1514" w:type="dxa"/>
          </w:tcPr>
          <w:p w14:paraId="61CF077A" w14:textId="77777777" w:rsidR="00F76BC8" w:rsidRDefault="00F76BC8" w:rsidP="00EF2BFB">
            <w:pPr>
              <w:pStyle w:val="TAC"/>
              <w:rPr>
                <w:lang w:val="en-US"/>
              </w:rPr>
            </w:pPr>
            <w:r>
              <w:rPr>
                <w:lang w:val="en-US"/>
              </w:rPr>
              <w:t>40</w:t>
            </w:r>
          </w:p>
        </w:tc>
      </w:tr>
      <w:tr w:rsidR="00F76BC8" w14:paraId="6E401C75" w14:textId="77777777" w:rsidTr="00EF2BFB">
        <w:tc>
          <w:tcPr>
            <w:tcW w:w="3210" w:type="dxa"/>
          </w:tcPr>
          <w:p w14:paraId="72B55D96" w14:textId="77777777" w:rsidR="00F76BC8" w:rsidRPr="000350C0" w:rsidRDefault="00F76BC8" w:rsidP="00EF2BFB">
            <w:pPr>
              <w:pStyle w:val="TAC"/>
              <w:rPr>
                <w:shd w:val="clear" w:color="auto" w:fill="FFFFFF"/>
              </w:rPr>
            </w:pPr>
            <w:r>
              <w:rPr>
                <w:shd w:val="clear" w:color="auto" w:fill="FFFFFF"/>
              </w:rPr>
              <w:t>48</w:t>
            </w:r>
            <w:r w:rsidRPr="000350C0">
              <w:rPr>
                <w:shd w:val="clear" w:color="auto" w:fill="FFFFFF"/>
              </w:rPr>
              <w:t>° &lt; θ ≤ 180</w:t>
            </w:r>
            <w:r w:rsidRPr="00A57FF0">
              <w:rPr>
                <w:shd w:val="clear" w:color="auto" w:fill="FFFFFF"/>
              </w:rPr>
              <w:t>°</w:t>
            </w:r>
          </w:p>
        </w:tc>
        <w:tc>
          <w:tcPr>
            <w:tcW w:w="3209" w:type="dxa"/>
          </w:tcPr>
          <w:p w14:paraId="32D445DE" w14:textId="77777777" w:rsidR="00F76BC8" w:rsidRDefault="00F76BC8" w:rsidP="00EF2BFB">
            <w:pPr>
              <w:pStyle w:val="TAC"/>
              <w:rPr>
                <w:lang w:val="en-US"/>
              </w:rPr>
            </w:pPr>
            <w:r>
              <w:rPr>
                <w:lang w:val="en-US"/>
              </w:rPr>
              <w:t>20 – K</w:t>
            </w:r>
          </w:p>
        </w:tc>
        <w:tc>
          <w:tcPr>
            <w:tcW w:w="1514" w:type="dxa"/>
          </w:tcPr>
          <w:p w14:paraId="14893197" w14:textId="77777777" w:rsidR="00F76BC8" w:rsidRDefault="00F76BC8" w:rsidP="00EF2BFB">
            <w:pPr>
              <w:pStyle w:val="TAC"/>
              <w:rPr>
                <w:lang w:val="en-US"/>
              </w:rPr>
            </w:pPr>
            <w:r>
              <w:rPr>
                <w:lang w:val="en-US"/>
              </w:rPr>
              <w:t>40</w:t>
            </w:r>
          </w:p>
        </w:tc>
      </w:tr>
      <w:tr w:rsidR="00F76BC8" w14:paraId="3629CCF4" w14:textId="77777777" w:rsidTr="00EF2BFB">
        <w:tc>
          <w:tcPr>
            <w:tcW w:w="7933" w:type="dxa"/>
            <w:gridSpan w:val="3"/>
          </w:tcPr>
          <w:p w14:paraId="2C90B3F5" w14:textId="438AFE33" w:rsidR="00F76BC8" w:rsidRDefault="00F76BC8" w:rsidP="00EF2BFB">
            <w:pPr>
              <w:pStyle w:val="TAN"/>
              <w:rPr>
                <w:lang w:val="en-US" w:eastAsia="fr-FR"/>
              </w:rPr>
            </w:pPr>
            <w:r>
              <w:rPr>
                <w:lang w:val="en-US"/>
              </w:rPr>
              <w:t xml:space="preserve">NOTE1: </w:t>
            </w:r>
            <w:r>
              <w:rPr>
                <w:lang w:val="en-US"/>
              </w:rPr>
              <w:tab/>
              <w:t>K=10log</w:t>
            </w:r>
            <w:ins w:id="47" w:author="LGE" w:date="2024-08-09T14:01:00Z">
              <w:r w:rsidR="00D0384A" w:rsidRPr="00F76BC8">
                <w:rPr>
                  <w:vertAlign w:val="subscript"/>
                  <w:lang w:val="en-US"/>
                </w:rPr>
                <w:t>10</w:t>
              </w:r>
            </w:ins>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Mobile VSAT</w:t>
            </w:r>
            <w:r>
              <w:rPr>
                <w:lang w:eastAsia="fr-FR"/>
              </w:rPr>
              <w:t xml:space="preserve"> transmits at any one time on a given carrier frequency</w:t>
            </w:r>
            <w:r>
              <w:rPr>
                <w:lang w:val="en-US" w:eastAsia="fr-FR"/>
              </w:rPr>
              <w:t>. See sub-clause 4.2.2.2.1 in [17]. The manufacturer shall declare the value of N.</w:t>
            </w:r>
          </w:p>
          <w:p w14:paraId="465496CB" w14:textId="77777777" w:rsidR="00F76BC8" w:rsidRDefault="00F76BC8" w:rsidP="00EF2BFB">
            <w:pPr>
              <w:pStyle w:val="TAN"/>
              <w:rPr>
                <w:lang w:val="en-US"/>
              </w:rPr>
            </w:pPr>
            <w:r>
              <w:rPr>
                <w:lang w:val="en-US"/>
              </w:rPr>
              <w:t xml:space="preserve">NOTE2: </w:t>
            </w:r>
            <w:r>
              <w:rPr>
                <w:lang w:val="en-US"/>
              </w:rPr>
              <w:tab/>
            </w:r>
            <w:r w:rsidRPr="00526005">
              <w:rPr>
                <w:lang w:val="en-US" w:eastAsia="fr-FR"/>
              </w:rPr>
              <w:t>The manufacturer shall declare the operational conditions of the system e.g. motion of the platform with 6 degrees of freedom and the duration for which the limits will not be exceeded for more than 0,01% of the time.</w:t>
            </w:r>
          </w:p>
        </w:tc>
      </w:tr>
    </w:tbl>
    <w:p w14:paraId="7CA872FF" w14:textId="77777777" w:rsidR="00F76BC8" w:rsidRDefault="00F76BC8" w:rsidP="00F76BC8">
      <w:pPr>
        <w:rPr>
          <w:lang w:val="en-US"/>
        </w:rPr>
      </w:pPr>
    </w:p>
    <w:p w14:paraId="65508FFA" w14:textId="77777777" w:rsidR="00F76BC8" w:rsidRDefault="00F76BC8" w:rsidP="00F76BC8">
      <w:pPr>
        <w:rPr>
          <w:lang w:val="en-US"/>
        </w:rPr>
      </w:pPr>
      <w:r>
        <w:rPr>
          <w:lang w:val="en-US"/>
        </w:rPr>
        <w:t xml:space="preserve">Mobile VSAT </w:t>
      </w:r>
      <w:r>
        <w:rPr>
          <w:lang w:eastAsia="fr-FR"/>
        </w:rPr>
        <w:t xml:space="preserve">with low elevation angles may exceed the </w:t>
      </w:r>
      <w:r>
        <w:rPr>
          <w:lang w:val="en-US" w:eastAsia="fr-FR"/>
        </w:rPr>
        <w:t>limits</w:t>
      </w:r>
      <w:r>
        <w:rPr>
          <w:lang w:eastAsia="fr-FR"/>
        </w:rPr>
        <w:t xml:space="preserve"> </w:t>
      </w:r>
      <w:r>
        <w:rPr>
          <w:lang w:val="en-US" w:eastAsia="fr-FR"/>
        </w:rPr>
        <w:t>specified</w:t>
      </w:r>
      <w:r>
        <w:rPr>
          <w:lang w:eastAsia="fr-FR"/>
        </w:rPr>
        <w:t xml:space="preserve"> in </w:t>
      </w:r>
      <w:r>
        <w:rPr>
          <w:lang w:val="en-US" w:eastAsia="fr-FR"/>
        </w:rPr>
        <w:t xml:space="preserve">Table 9.2.2.3.2-1 </w:t>
      </w:r>
      <w:r>
        <w:rPr>
          <w:lang w:eastAsia="fr-FR"/>
        </w:rPr>
        <w:t xml:space="preserve">by </w:t>
      </w:r>
      <w:r>
        <w:rPr>
          <w:lang w:val="en-US" w:eastAsia="fr-FR"/>
        </w:rPr>
        <w:t>the amount specified in Table 9.2.2.3.2-2</w:t>
      </w:r>
      <w:r>
        <w:rPr>
          <w:rFonts w:hint="eastAsia"/>
          <w:lang w:val="en-US"/>
        </w:rPr>
        <w:t>.</w:t>
      </w:r>
    </w:p>
    <w:p w14:paraId="5EB06706" w14:textId="77777777" w:rsidR="00F76BC8" w:rsidRDefault="00F76BC8" w:rsidP="00F76BC8">
      <w:pPr>
        <w:rPr>
          <w:lang w:val="en-US"/>
        </w:rPr>
      </w:pPr>
    </w:p>
    <w:p w14:paraId="306D3F07" w14:textId="77777777" w:rsidR="00F76BC8" w:rsidRDefault="00F76BC8" w:rsidP="00F76BC8">
      <w:pPr>
        <w:pStyle w:val="TH"/>
        <w:rPr>
          <w:lang w:val="en-US"/>
        </w:rPr>
      </w:pPr>
      <w:r w:rsidRPr="00EE7824">
        <w:t>Table 9.2.2.</w:t>
      </w:r>
      <w:r>
        <w:t>3.2</w:t>
      </w:r>
      <w:r w:rsidRPr="00EE7824">
        <w:t>-</w:t>
      </w:r>
      <w:r>
        <w:t>2</w:t>
      </w:r>
      <w:r w:rsidRPr="00EE7824">
        <w:t>: Of</w:t>
      </w:r>
      <w:r>
        <w:t>f</w:t>
      </w:r>
      <w:r w:rsidRPr="00EE7824">
        <w:t xml:space="preserve">-axis EIRP density limits for </w:t>
      </w:r>
      <w:r w:rsidRPr="00EE7824">
        <w:rPr>
          <w:lang w:val="en-US"/>
        </w:rPr>
        <w:t xml:space="preserve">co-polarized transmissions </w:t>
      </w:r>
    </w:p>
    <w:tbl>
      <w:tblPr>
        <w:tblStyle w:val="aff4"/>
        <w:tblW w:w="0" w:type="auto"/>
        <w:tblInd w:w="1591" w:type="dxa"/>
        <w:tblLook w:val="04A0" w:firstRow="1" w:lastRow="0" w:firstColumn="1" w:lastColumn="0" w:noHBand="0" w:noVBand="1"/>
      </w:tblPr>
      <w:tblGrid>
        <w:gridCol w:w="3210"/>
        <w:gridCol w:w="3209"/>
      </w:tblGrid>
      <w:tr w:rsidR="00F76BC8" w14:paraId="33A1A0D6" w14:textId="77777777" w:rsidTr="00EF2BFB">
        <w:tc>
          <w:tcPr>
            <w:tcW w:w="3210" w:type="dxa"/>
          </w:tcPr>
          <w:p w14:paraId="6A17ADF5" w14:textId="77777777" w:rsidR="00F76BC8" w:rsidRPr="000350C0" w:rsidRDefault="00F76BC8" w:rsidP="00EF2BFB">
            <w:pPr>
              <w:pStyle w:val="TAH"/>
              <w:rPr>
                <w:shd w:val="clear" w:color="auto" w:fill="FFFFFF"/>
              </w:rPr>
            </w:pPr>
            <w:r>
              <w:rPr>
                <w:shd w:val="clear" w:color="auto" w:fill="FFFFFF"/>
              </w:rPr>
              <w:t>Elevation angle to Satellite (</w:t>
            </w:r>
            <w:r>
              <w:rPr>
                <w:rFonts w:cs="Arial"/>
                <w:shd w:val="clear" w:color="auto" w:fill="FFFFFF"/>
              </w:rPr>
              <w:t>ε</w:t>
            </w:r>
            <w:r>
              <w:rPr>
                <w:shd w:val="clear" w:color="auto" w:fill="FFFFFF"/>
              </w:rPr>
              <w:t>)</w:t>
            </w:r>
          </w:p>
        </w:tc>
        <w:tc>
          <w:tcPr>
            <w:tcW w:w="3209" w:type="dxa"/>
          </w:tcPr>
          <w:p w14:paraId="2979759C" w14:textId="77777777" w:rsidR="00F76BC8" w:rsidRDefault="00F76BC8" w:rsidP="00EF2BFB">
            <w:pPr>
              <w:pStyle w:val="TAH"/>
              <w:rPr>
                <w:lang w:val="en-US"/>
              </w:rPr>
            </w:pPr>
            <w:r>
              <w:rPr>
                <w:lang w:val="en-US"/>
              </w:rPr>
              <w:t>Increase in EIRP density (dB)</w:t>
            </w:r>
          </w:p>
        </w:tc>
      </w:tr>
      <w:tr w:rsidR="00F76BC8" w14:paraId="4DADB4F9" w14:textId="77777777" w:rsidTr="00EF2BFB">
        <w:tc>
          <w:tcPr>
            <w:tcW w:w="3210" w:type="dxa"/>
          </w:tcPr>
          <w:p w14:paraId="5AA4104D" w14:textId="77777777" w:rsidR="00F76BC8" w:rsidRPr="000350C0" w:rsidRDefault="00F76BC8" w:rsidP="00EF2BFB">
            <w:pPr>
              <w:pStyle w:val="TAC"/>
              <w:rPr>
                <w:shd w:val="clear" w:color="auto" w:fill="FFFFFF"/>
              </w:rPr>
            </w:pPr>
            <w:r>
              <w:rPr>
                <w:rFonts w:cs="Arial"/>
                <w:shd w:val="clear" w:color="auto" w:fill="FFFFFF"/>
              </w:rPr>
              <w:t>ε &lt; 5</w:t>
            </w:r>
            <w:r w:rsidRPr="003448A5">
              <w:rPr>
                <w:rFonts w:cs="Arial"/>
                <w:shd w:val="clear" w:color="auto" w:fill="FFFFFF"/>
                <w:vertAlign w:val="superscript"/>
              </w:rPr>
              <w:t>o</w:t>
            </w:r>
          </w:p>
        </w:tc>
        <w:tc>
          <w:tcPr>
            <w:tcW w:w="3209" w:type="dxa"/>
          </w:tcPr>
          <w:p w14:paraId="63123CA7" w14:textId="77777777" w:rsidR="00F76BC8" w:rsidRDefault="00F76BC8" w:rsidP="00EF2BFB">
            <w:pPr>
              <w:pStyle w:val="TAC"/>
              <w:rPr>
                <w:lang w:val="en-US"/>
              </w:rPr>
            </w:pPr>
            <w:r>
              <w:rPr>
                <w:lang w:val="en-US"/>
              </w:rPr>
              <w:t>2.5</w:t>
            </w:r>
          </w:p>
        </w:tc>
      </w:tr>
      <w:tr w:rsidR="00F76BC8" w14:paraId="452C910D" w14:textId="77777777" w:rsidTr="00EF2BFB">
        <w:tc>
          <w:tcPr>
            <w:tcW w:w="3210" w:type="dxa"/>
          </w:tcPr>
          <w:p w14:paraId="1C049A49" w14:textId="77777777" w:rsidR="00F76BC8" w:rsidRPr="000350C0" w:rsidRDefault="00F76BC8" w:rsidP="00EF2BFB">
            <w:pPr>
              <w:pStyle w:val="TAC"/>
              <w:rPr>
                <w:shd w:val="clear" w:color="auto" w:fill="FFFFFF"/>
              </w:rPr>
            </w:pPr>
            <w:r>
              <w:rPr>
                <w:rFonts w:cs="Arial"/>
                <w:shd w:val="clear" w:color="auto" w:fill="FFFFFF"/>
              </w:rPr>
              <w:t>5</w:t>
            </w:r>
            <w:r w:rsidRPr="003448A5">
              <w:rPr>
                <w:rFonts w:cs="Arial"/>
                <w:shd w:val="clear" w:color="auto" w:fill="FFFFFF"/>
                <w:vertAlign w:val="superscript"/>
              </w:rPr>
              <w:t>o</w:t>
            </w:r>
            <w:r>
              <w:rPr>
                <w:rFonts w:cs="Arial"/>
                <w:shd w:val="clear" w:color="auto" w:fill="FFFFFF"/>
                <w:vertAlign w:val="superscript"/>
              </w:rPr>
              <w:t xml:space="preserve">  </w:t>
            </w:r>
            <w:r>
              <w:rPr>
                <w:rFonts w:cs="Arial"/>
                <w:shd w:val="clear" w:color="auto" w:fill="FFFFFF"/>
              </w:rPr>
              <w:t>&lt; ε &lt; 30</w:t>
            </w:r>
            <w:r w:rsidRPr="003448A5">
              <w:rPr>
                <w:rFonts w:cs="Arial"/>
                <w:shd w:val="clear" w:color="auto" w:fill="FFFFFF"/>
                <w:vertAlign w:val="superscript"/>
              </w:rPr>
              <w:t>o</w:t>
            </w:r>
          </w:p>
        </w:tc>
        <w:tc>
          <w:tcPr>
            <w:tcW w:w="3209" w:type="dxa"/>
          </w:tcPr>
          <w:p w14:paraId="779FB696" w14:textId="77777777" w:rsidR="00F76BC8" w:rsidRDefault="00F76BC8" w:rsidP="00EF2BFB">
            <w:pPr>
              <w:pStyle w:val="TAC"/>
              <w:rPr>
                <w:lang w:val="en-US"/>
              </w:rPr>
            </w:pPr>
            <w:r>
              <w:rPr>
                <w:lang w:val="en-US"/>
              </w:rPr>
              <w:t xml:space="preserve">3 – 0.1 * </w:t>
            </w:r>
            <w:r>
              <w:rPr>
                <w:rFonts w:cs="Arial"/>
                <w:shd w:val="clear" w:color="auto" w:fill="FFFFFF"/>
              </w:rPr>
              <w:t>ε</w:t>
            </w:r>
          </w:p>
        </w:tc>
      </w:tr>
    </w:tbl>
    <w:p w14:paraId="59C5839A" w14:textId="77777777" w:rsidR="00F76BC8" w:rsidRDefault="00F76BC8" w:rsidP="00F76BC8">
      <w:pPr>
        <w:rPr>
          <w:lang w:val="en-US"/>
        </w:rPr>
      </w:pPr>
    </w:p>
    <w:p w14:paraId="095689A9" w14:textId="77777777" w:rsidR="00F76BC8" w:rsidRPr="00816B41" w:rsidRDefault="00F76BC8" w:rsidP="00F76BC8">
      <w:pPr>
        <w:rPr>
          <w:lang w:val="en-US"/>
        </w:rPr>
      </w:pPr>
      <w:r w:rsidRPr="00816B41">
        <w:rPr>
          <w:lang w:val="en-US"/>
        </w:rPr>
        <w:lastRenderedPageBreak/>
        <w:t>For c</w:t>
      </w:r>
      <w:r>
        <w:rPr>
          <w:lang w:val="en-US"/>
        </w:rPr>
        <w:t>r</w:t>
      </w:r>
      <w:r w:rsidRPr="00816B41">
        <w:rPr>
          <w:lang w:val="en-US"/>
        </w:rPr>
        <w:t>o</w:t>
      </w:r>
      <w:r>
        <w:rPr>
          <w:lang w:val="en-US"/>
        </w:rPr>
        <w:t>ss</w:t>
      </w:r>
      <w:r w:rsidRPr="00816B41">
        <w:rPr>
          <w:lang w:val="en-US"/>
        </w:rPr>
        <w:t xml:space="preserve">-polarized transmissions, the requirements specified in </w:t>
      </w:r>
      <w:r>
        <w:rPr>
          <w:lang w:val="en-US"/>
        </w:rPr>
        <w:t>T</w:t>
      </w:r>
      <w:r w:rsidRPr="00816B41">
        <w:rPr>
          <w:lang w:val="en-US"/>
        </w:rPr>
        <w:t>able 9.2.2.3.</w:t>
      </w:r>
      <w:r>
        <w:rPr>
          <w:lang w:val="en-US"/>
        </w:rPr>
        <w:t>2</w:t>
      </w:r>
      <w:r w:rsidRPr="00816B41">
        <w:rPr>
          <w:lang w:val="en-US"/>
        </w:rPr>
        <w:t>-</w:t>
      </w:r>
      <w:r>
        <w:rPr>
          <w:lang w:val="en-US"/>
        </w:rPr>
        <w:t>3</w:t>
      </w:r>
      <w:r w:rsidRPr="00816B41">
        <w:rPr>
          <w:lang w:val="en-US"/>
        </w:rPr>
        <w:t xml:space="preserve"> apply</w:t>
      </w:r>
      <w:r w:rsidRPr="008B11D7">
        <w:rPr>
          <w:lang w:val="en-US"/>
        </w:rPr>
        <w:t xml:space="preserve"> </w:t>
      </w:r>
      <w:r>
        <w:rPr>
          <w:lang w:val="en-US"/>
        </w:rPr>
        <w:t xml:space="preserve">to </w:t>
      </w:r>
      <w:r>
        <w:rPr>
          <w:rFonts w:hint="eastAsia"/>
          <w:lang w:val="en-US"/>
        </w:rPr>
        <w:t>M</w:t>
      </w:r>
      <w:r>
        <w:rPr>
          <w:lang w:val="en-US"/>
        </w:rPr>
        <w:t>obile VSAT</w:t>
      </w:r>
      <w:r w:rsidRPr="00816B41">
        <w:rPr>
          <w:lang w:val="en-US"/>
        </w:rPr>
        <w:t>.</w:t>
      </w:r>
    </w:p>
    <w:p w14:paraId="57EBBC49" w14:textId="77777777" w:rsidR="00F76BC8" w:rsidRPr="00816B41" w:rsidRDefault="00F76BC8" w:rsidP="00F76BC8">
      <w:pPr>
        <w:rPr>
          <w:lang w:val="en-US"/>
        </w:rPr>
      </w:pPr>
    </w:p>
    <w:p w14:paraId="09A31696" w14:textId="77777777" w:rsidR="00F76BC8" w:rsidRPr="00263C26" w:rsidRDefault="00F76BC8" w:rsidP="00F76BC8">
      <w:pPr>
        <w:pStyle w:val="TH"/>
        <w:rPr>
          <w:lang w:val="en-US"/>
        </w:rPr>
      </w:pPr>
      <w:bookmarkStart w:id="48" w:name="_Toc161753939"/>
      <w:bookmarkStart w:id="49" w:name="_Toc161754560"/>
      <w:bookmarkStart w:id="50" w:name="_Toc163202133"/>
      <w:r w:rsidRPr="00263C26">
        <w:t>Table 9.2.2.3.2-</w:t>
      </w:r>
      <w:r>
        <w:t>3</w:t>
      </w:r>
      <w:r w:rsidRPr="00263C26">
        <w:t xml:space="preserve">: Off-axis EIRP density limits for </w:t>
      </w:r>
      <w:r w:rsidRPr="00263C26">
        <w:rPr>
          <w:lang w:val="en-US"/>
        </w:rPr>
        <w:t xml:space="preserve">cross-polarized transmissions </w:t>
      </w:r>
    </w:p>
    <w:tbl>
      <w:tblPr>
        <w:tblStyle w:val="aff4"/>
        <w:tblW w:w="0" w:type="auto"/>
        <w:tblInd w:w="739" w:type="dxa"/>
        <w:tblLook w:val="04A0" w:firstRow="1" w:lastRow="0" w:firstColumn="1" w:lastColumn="0" w:noHBand="0" w:noVBand="1"/>
      </w:tblPr>
      <w:tblGrid>
        <w:gridCol w:w="3210"/>
        <w:gridCol w:w="3209"/>
        <w:gridCol w:w="1514"/>
      </w:tblGrid>
      <w:tr w:rsidR="00F76BC8" w14:paraId="49DB19EA" w14:textId="77777777" w:rsidTr="00EF2BFB">
        <w:tc>
          <w:tcPr>
            <w:tcW w:w="3210" w:type="dxa"/>
          </w:tcPr>
          <w:p w14:paraId="50A638B4" w14:textId="77777777" w:rsidR="00F76BC8" w:rsidRPr="00A57FF0" w:rsidRDefault="00F76BC8" w:rsidP="00EF2BFB">
            <w:pPr>
              <w:pStyle w:val="TAH"/>
              <w:rPr>
                <w:shd w:val="clear" w:color="auto" w:fill="FFFFFF"/>
              </w:rPr>
            </w:pPr>
            <w:r>
              <w:rPr>
                <w:shd w:val="clear" w:color="auto" w:fill="FFFFFF"/>
              </w:rPr>
              <w:t>θ value</w:t>
            </w:r>
          </w:p>
        </w:tc>
        <w:tc>
          <w:tcPr>
            <w:tcW w:w="3209" w:type="dxa"/>
          </w:tcPr>
          <w:p w14:paraId="13DA44C9" w14:textId="77777777" w:rsidR="00F76BC8" w:rsidRDefault="00F76BC8" w:rsidP="00EF2BFB">
            <w:pPr>
              <w:pStyle w:val="TAH"/>
              <w:rPr>
                <w:lang w:val="en-US"/>
              </w:rPr>
            </w:pPr>
            <w:r>
              <w:rPr>
                <w:lang w:val="en-US"/>
              </w:rPr>
              <w:t>Maximum Off-axis EIRP (dBm)</w:t>
            </w:r>
          </w:p>
        </w:tc>
        <w:tc>
          <w:tcPr>
            <w:tcW w:w="1514" w:type="dxa"/>
          </w:tcPr>
          <w:p w14:paraId="378D7C02" w14:textId="77777777" w:rsidR="00F76BC8" w:rsidRDefault="00F76BC8" w:rsidP="00EF2BFB">
            <w:pPr>
              <w:pStyle w:val="TAH"/>
              <w:rPr>
                <w:lang w:val="en-US"/>
              </w:rPr>
            </w:pPr>
            <w:r>
              <w:rPr>
                <w:lang w:val="en-US"/>
              </w:rPr>
              <w:t>Measurement bandwidth (kHz)</w:t>
            </w:r>
          </w:p>
        </w:tc>
      </w:tr>
      <w:tr w:rsidR="00F76BC8" w14:paraId="4B8C25C0" w14:textId="77777777" w:rsidTr="00EF2BFB">
        <w:tc>
          <w:tcPr>
            <w:tcW w:w="3210" w:type="dxa"/>
          </w:tcPr>
          <w:p w14:paraId="757E00E5" w14:textId="77777777" w:rsidR="00F76BC8" w:rsidRPr="00A57FF0" w:rsidRDefault="00F76BC8" w:rsidP="00EF2BFB">
            <w:pPr>
              <w:pStyle w:val="TAC"/>
              <w:rPr>
                <w:shd w:val="clear" w:color="auto" w:fill="FFFFFF"/>
              </w:rPr>
            </w:pPr>
            <w:r>
              <w:rPr>
                <w:shd w:val="clear" w:color="auto" w:fill="FFFFFF"/>
              </w:rPr>
              <w:t>2.0</w:t>
            </w:r>
            <w:r w:rsidRPr="00A57FF0">
              <w:rPr>
                <w:shd w:val="clear" w:color="auto" w:fill="FFFFFF"/>
              </w:rPr>
              <w:t>° ≤ θ ≤ 7°</w:t>
            </w:r>
          </w:p>
        </w:tc>
        <w:tc>
          <w:tcPr>
            <w:tcW w:w="3209" w:type="dxa"/>
          </w:tcPr>
          <w:p w14:paraId="7DF537B1" w14:textId="7C084174" w:rsidR="00F76BC8" w:rsidRDefault="00F76BC8" w:rsidP="00EF2BFB">
            <w:pPr>
              <w:pStyle w:val="TAC"/>
              <w:rPr>
                <w:lang w:val="en-US"/>
              </w:rPr>
            </w:pPr>
            <w:r>
              <w:rPr>
                <w:lang w:val="en-US"/>
              </w:rPr>
              <w:t>39 – 25log</w:t>
            </w:r>
            <w:ins w:id="51" w:author="LGE" w:date="2024-08-09T14:01:00Z">
              <w:r w:rsidR="00D0384A" w:rsidRPr="00F76BC8">
                <w:rPr>
                  <w:vertAlign w:val="subscript"/>
                  <w:lang w:val="en-US"/>
                </w:rPr>
                <w:t>10</w:t>
              </w:r>
            </w:ins>
            <w:r>
              <w:rPr>
                <w:lang w:val="en-US"/>
              </w:rPr>
              <w:t>(</w:t>
            </w:r>
            <w:r w:rsidRPr="00A57FF0">
              <w:rPr>
                <w:shd w:val="clear" w:color="auto" w:fill="FFFFFF"/>
              </w:rPr>
              <w:t>θ</w:t>
            </w:r>
            <w:r>
              <w:rPr>
                <w:lang w:val="en-US"/>
              </w:rPr>
              <w:t>) – K</w:t>
            </w:r>
          </w:p>
        </w:tc>
        <w:tc>
          <w:tcPr>
            <w:tcW w:w="1514" w:type="dxa"/>
          </w:tcPr>
          <w:p w14:paraId="43666DB9" w14:textId="77777777" w:rsidR="00F76BC8" w:rsidRDefault="00F76BC8" w:rsidP="00EF2BFB">
            <w:pPr>
              <w:pStyle w:val="TAC"/>
              <w:rPr>
                <w:lang w:val="en-US"/>
              </w:rPr>
            </w:pPr>
            <w:r>
              <w:rPr>
                <w:lang w:val="en-US"/>
              </w:rPr>
              <w:t>40</w:t>
            </w:r>
          </w:p>
        </w:tc>
      </w:tr>
      <w:tr w:rsidR="00F76BC8" w14:paraId="2E366D80" w14:textId="77777777" w:rsidTr="00EF2BFB">
        <w:tc>
          <w:tcPr>
            <w:tcW w:w="3210" w:type="dxa"/>
          </w:tcPr>
          <w:p w14:paraId="5A9124E5" w14:textId="77777777" w:rsidR="00F76BC8" w:rsidRDefault="00F76BC8" w:rsidP="00EF2BFB">
            <w:pPr>
              <w:pStyle w:val="TAC"/>
              <w:rPr>
                <w:shd w:val="clear" w:color="auto" w:fill="FFFFFF"/>
              </w:rPr>
            </w:pPr>
            <w:r w:rsidRPr="000350C0">
              <w:rPr>
                <w:shd w:val="clear" w:color="auto" w:fill="FFFFFF"/>
              </w:rPr>
              <w:t>7° ≤ θ ≤ 9.2°</w:t>
            </w:r>
          </w:p>
        </w:tc>
        <w:tc>
          <w:tcPr>
            <w:tcW w:w="3209" w:type="dxa"/>
          </w:tcPr>
          <w:p w14:paraId="0D413F7C" w14:textId="77777777" w:rsidR="00F76BC8" w:rsidRDefault="00F76BC8" w:rsidP="00EF2BFB">
            <w:pPr>
              <w:pStyle w:val="TAC"/>
              <w:rPr>
                <w:lang w:val="en-US"/>
              </w:rPr>
            </w:pPr>
            <w:r>
              <w:rPr>
                <w:lang w:val="en-US"/>
              </w:rPr>
              <w:t>18 – K</w:t>
            </w:r>
          </w:p>
        </w:tc>
        <w:tc>
          <w:tcPr>
            <w:tcW w:w="1514" w:type="dxa"/>
          </w:tcPr>
          <w:p w14:paraId="1B2D26CE" w14:textId="77777777" w:rsidR="00F76BC8" w:rsidRDefault="00F76BC8" w:rsidP="00EF2BFB">
            <w:pPr>
              <w:pStyle w:val="TAC"/>
              <w:rPr>
                <w:lang w:val="en-US"/>
              </w:rPr>
            </w:pPr>
            <w:r>
              <w:rPr>
                <w:lang w:val="en-US"/>
              </w:rPr>
              <w:t>40</w:t>
            </w:r>
          </w:p>
        </w:tc>
      </w:tr>
      <w:tr w:rsidR="00F76BC8" w14:paraId="1EE2C0ED" w14:textId="77777777" w:rsidTr="00EF2BFB">
        <w:tc>
          <w:tcPr>
            <w:tcW w:w="7933" w:type="dxa"/>
            <w:gridSpan w:val="3"/>
          </w:tcPr>
          <w:p w14:paraId="791397F8" w14:textId="38982B8C" w:rsidR="00F76BC8" w:rsidRDefault="00F76BC8" w:rsidP="00EF2BFB">
            <w:pPr>
              <w:pStyle w:val="TAN"/>
              <w:rPr>
                <w:lang w:val="en-US" w:eastAsia="fr-FR"/>
              </w:rPr>
            </w:pPr>
            <w:r>
              <w:rPr>
                <w:lang w:val="en-US"/>
              </w:rPr>
              <w:t xml:space="preserve">NOTE 1: </w:t>
            </w:r>
            <w:r>
              <w:rPr>
                <w:lang w:val="en-US"/>
              </w:rPr>
              <w:tab/>
              <w:t>K=10log</w:t>
            </w:r>
            <w:ins w:id="52" w:author="LGE" w:date="2024-08-09T14:01:00Z">
              <w:r w:rsidR="00D0384A" w:rsidRPr="00F76BC8">
                <w:rPr>
                  <w:vertAlign w:val="subscript"/>
                  <w:lang w:val="en-US"/>
                </w:rPr>
                <w:t>10</w:t>
              </w:r>
            </w:ins>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Mobile</w:t>
            </w:r>
            <w:r>
              <w:rPr>
                <w:lang w:val="en-US" w:eastAsia="fr-FR"/>
              </w:rPr>
              <w:t xml:space="preserve"> VSAT</w:t>
            </w:r>
            <w:r>
              <w:rPr>
                <w:lang w:eastAsia="fr-FR"/>
              </w:rPr>
              <w:t xml:space="preserve"> transmits at any one time on a given carrier frequency</w:t>
            </w:r>
            <w:r>
              <w:rPr>
                <w:lang w:val="en-US" w:eastAsia="fr-FR"/>
              </w:rPr>
              <w:t>. See sub-clause 4.2.2.2.1 in [17].</w:t>
            </w:r>
            <w:r>
              <w:t xml:space="preserve"> </w:t>
            </w:r>
            <w:r w:rsidRPr="007B75B6">
              <w:rPr>
                <w:lang w:val="en-US" w:eastAsia="fr-FR"/>
              </w:rPr>
              <w:t>The manufacturer shall declare the value of N.</w:t>
            </w:r>
          </w:p>
          <w:p w14:paraId="7FBA0871" w14:textId="77777777" w:rsidR="00F76BC8" w:rsidRDefault="00F76BC8" w:rsidP="00EF2BFB">
            <w:pPr>
              <w:pStyle w:val="TAN"/>
              <w:rPr>
                <w:lang w:val="en-US"/>
              </w:rPr>
            </w:pPr>
            <w:r w:rsidRPr="007B75B6">
              <w:rPr>
                <w:lang w:val="en-US"/>
              </w:rPr>
              <w:t>N</w:t>
            </w:r>
            <w:r>
              <w:rPr>
                <w:lang w:val="en-US"/>
              </w:rPr>
              <w:t>OTE 2</w:t>
            </w:r>
            <w:r w:rsidRPr="007B75B6">
              <w:rPr>
                <w:lang w:val="en-US"/>
              </w:rPr>
              <w:t>:</w:t>
            </w:r>
            <w:r>
              <w:rPr>
                <w:lang w:val="en-US"/>
              </w:rPr>
              <w:t xml:space="preserve"> </w:t>
            </w:r>
            <w:r>
              <w:rPr>
                <w:lang w:val="en-US"/>
              </w:rPr>
              <w:tab/>
            </w:r>
            <w:r w:rsidRPr="007B75B6">
              <w:rPr>
                <w:lang w:val="en-US"/>
              </w:rPr>
              <w:t>The manufacturer shall declare the operational conditions of the system e.g. motion of the platform with 6 degrees of freedom and the duration for which the requirement will not be exceeded for more than 0,01% of the time.</w:t>
            </w:r>
          </w:p>
        </w:tc>
      </w:tr>
    </w:tbl>
    <w:p w14:paraId="7C1010E5" w14:textId="77777777" w:rsidR="00F76BC8" w:rsidRDefault="00F76BC8" w:rsidP="00F76BC8">
      <w:pPr>
        <w:rPr>
          <w:shd w:val="clear" w:color="auto" w:fill="FFFFFF"/>
        </w:rPr>
      </w:pPr>
    </w:p>
    <w:p w14:paraId="0F65285E" w14:textId="77777777" w:rsidR="00F76BC8" w:rsidRDefault="00F76BC8" w:rsidP="00F76BC8">
      <w:pPr>
        <w:pStyle w:val="5"/>
        <w:rPr>
          <w:shd w:val="clear" w:color="auto" w:fill="FFFFFF"/>
        </w:rPr>
      </w:pPr>
      <w:bookmarkStart w:id="53" w:name="_Toc169888395"/>
      <w:bookmarkStart w:id="54" w:name="_Toc171551584"/>
      <w:r>
        <w:rPr>
          <w:shd w:val="clear" w:color="auto" w:fill="FFFFFF"/>
        </w:rPr>
        <w:t>9.2.2.3.3</w:t>
      </w:r>
      <w:r>
        <w:rPr>
          <w:shd w:val="clear" w:color="auto" w:fill="FFFFFF"/>
        </w:rPr>
        <w:tab/>
        <w:t>Additional Off-axis EIRP density requirements for protection of fixed services</w:t>
      </w:r>
      <w:bookmarkEnd w:id="48"/>
      <w:bookmarkEnd w:id="49"/>
      <w:bookmarkEnd w:id="50"/>
      <w:bookmarkEnd w:id="53"/>
      <w:bookmarkEnd w:id="54"/>
    </w:p>
    <w:p w14:paraId="36CA4556" w14:textId="77777777" w:rsidR="00F76BC8" w:rsidRDefault="00F76BC8" w:rsidP="00F76BC8">
      <w:r>
        <w:t>For VSAT, the requirements specified in Table 9.2.2.3.3-1 apply.</w:t>
      </w:r>
    </w:p>
    <w:p w14:paraId="08D2CE03" w14:textId="77777777" w:rsidR="00F76BC8" w:rsidRDefault="00F76BC8" w:rsidP="00F76BC8">
      <w:pPr>
        <w:pStyle w:val="TH"/>
        <w:rPr>
          <w:lang w:val="en-US"/>
        </w:rPr>
      </w:pPr>
      <w:r w:rsidRPr="00EE7824">
        <w:t>Table 9.2.2.</w:t>
      </w:r>
      <w:r>
        <w:t>3.3</w:t>
      </w:r>
      <w:r w:rsidRPr="00EE7824">
        <w:t>-1: Of</w:t>
      </w:r>
      <w:r>
        <w:t>f</w:t>
      </w:r>
      <w:r w:rsidRPr="00EE7824">
        <w:t xml:space="preserve">-axis EIRP density limits for </w:t>
      </w:r>
      <w:r>
        <w:t>protection of fixed services</w:t>
      </w:r>
    </w:p>
    <w:tbl>
      <w:tblPr>
        <w:tblStyle w:val="aff4"/>
        <w:tblW w:w="0" w:type="auto"/>
        <w:tblInd w:w="739" w:type="dxa"/>
        <w:tblLook w:val="04A0" w:firstRow="1" w:lastRow="0" w:firstColumn="1" w:lastColumn="0" w:noHBand="0" w:noVBand="1"/>
      </w:tblPr>
      <w:tblGrid>
        <w:gridCol w:w="3210"/>
        <w:gridCol w:w="3209"/>
        <w:gridCol w:w="1514"/>
      </w:tblGrid>
      <w:tr w:rsidR="00F76BC8" w14:paraId="76BBE789" w14:textId="77777777" w:rsidTr="00EF2BFB">
        <w:tc>
          <w:tcPr>
            <w:tcW w:w="3210" w:type="dxa"/>
          </w:tcPr>
          <w:p w14:paraId="1A35ED6F" w14:textId="77777777" w:rsidR="00F76BC8" w:rsidRDefault="00F76BC8" w:rsidP="00EF2BFB">
            <w:pPr>
              <w:pStyle w:val="TAH"/>
              <w:rPr>
                <w:shd w:val="clear" w:color="auto" w:fill="FFFFFF"/>
              </w:rPr>
            </w:pPr>
            <w:r>
              <w:rPr>
                <w:shd w:val="clear" w:color="auto" w:fill="FFFFFF"/>
              </w:rPr>
              <w:t>Frequency Range (GHz)</w:t>
            </w:r>
          </w:p>
          <w:p w14:paraId="21E27279" w14:textId="77777777" w:rsidR="00F76BC8" w:rsidRPr="000350C0" w:rsidRDefault="00F76BC8" w:rsidP="00EF2BFB">
            <w:pPr>
              <w:pStyle w:val="TAH"/>
              <w:jc w:val="left"/>
              <w:rPr>
                <w:shd w:val="clear" w:color="auto" w:fill="FFFFFF"/>
              </w:rPr>
            </w:pPr>
          </w:p>
        </w:tc>
        <w:tc>
          <w:tcPr>
            <w:tcW w:w="3209" w:type="dxa"/>
          </w:tcPr>
          <w:p w14:paraId="074E59D0" w14:textId="77777777" w:rsidR="00F76BC8" w:rsidRDefault="00F76BC8" w:rsidP="00EF2BFB">
            <w:pPr>
              <w:pStyle w:val="TAH"/>
              <w:rPr>
                <w:lang w:val="en-US"/>
              </w:rPr>
            </w:pPr>
            <w:r>
              <w:rPr>
                <w:lang w:val="en-US"/>
              </w:rPr>
              <w:t>Maximum Off-axis EIRP (dBm)</w:t>
            </w:r>
          </w:p>
        </w:tc>
        <w:tc>
          <w:tcPr>
            <w:tcW w:w="1514" w:type="dxa"/>
          </w:tcPr>
          <w:p w14:paraId="63D82979" w14:textId="77777777" w:rsidR="00F76BC8" w:rsidRDefault="00F76BC8" w:rsidP="00EF2BFB">
            <w:pPr>
              <w:pStyle w:val="TAH"/>
              <w:rPr>
                <w:lang w:val="en-US"/>
              </w:rPr>
            </w:pPr>
            <w:r>
              <w:rPr>
                <w:lang w:val="en-US"/>
              </w:rPr>
              <w:t>Measurement bandwidth (MHz)</w:t>
            </w:r>
          </w:p>
        </w:tc>
      </w:tr>
      <w:tr w:rsidR="00F76BC8" w14:paraId="1B34A075" w14:textId="77777777" w:rsidTr="00EF2BFB">
        <w:tc>
          <w:tcPr>
            <w:tcW w:w="3210" w:type="dxa"/>
          </w:tcPr>
          <w:p w14:paraId="21AE7825" w14:textId="77777777" w:rsidR="00F76BC8" w:rsidRPr="000350C0" w:rsidRDefault="00F76BC8" w:rsidP="00EF2BFB">
            <w:pPr>
              <w:pStyle w:val="TAC"/>
              <w:rPr>
                <w:shd w:val="clear" w:color="auto" w:fill="FFFFFF"/>
              </w:rPr>
            </w:pPr>
            <w:r>
              <w:rPr>
                <w:shd w:val="clear" w:color="auto" w:fill="FFFFFF"/>
              </w:rPr>
              <w:t>27.8285—28.4445</w:t>
            </w:r>
          </w:p>
        </w:tc>
        <w:tc>
          <w:tcPr>
            <w:tcW w:w="3209" w:type="dxa"/>
            <w:tcBorders>
              <w:bottom w:val="single" w:sz="4" w:space="0" w:color="FFFFFF" w:themeColor="background1"/>
            </w:tcBorders>
          </w:tcPr>
          <w:p w14:paraId="3D43E335" w14:textId="77777777" w:rsidR="00F76BC8" w:rsidRDefault="00F76BC8" w:rsidP="00EF2BFB">
            <w:pPr>
              <w:pStyle w:val="TAC"/>
              <w:rPr>
                <w:lang w:val="en-US"/>
              </w:rPr>
            </w:pPr>
          </w:p>
        </w:tc>
        <w:tc>
          <w:tcPr>
            <w:tcW w:w="1514" w:type="dxa"/>
            <w:tcBorders>
              <w:bottom w:val="single" w:sz="4" w:space="0" w:color="FFFFFF" w:themeColor="background1"/>
            </w:tcBorders>
          </w:tcPr>
          <w:p w14:paraId="707031D5" w14:textId="77777777" w:rsidR="00F76BC8" w:rsidRDefault="00F76BC8" w:rsidP="00EF2BFB">
            <w:pPr>
              <w:pStyle w:val="TAC"/>
              <w:rPr>
                <w:lang w:val="en-US"/>
              </w:rPr>
            </w:pPr>
          </w:p>
        </w:tc>
      </w:tr>
      <w:tr w:rsidR="00F76BC8" w14:paraId="0EC05EBB" w14:textId="77777777" w:rsidTr="00EF2BFB">
        <w:tc>
          <w:tcPr>
            <w:tcW w:w="3210" w:type="dxa"/>
            <w:tcBorders>
              <w:right w:val="single" w:sz="4" w:space="0" w:color="000000" w:themeColor="text1"/>
            </w:tcBorders>
          </w:tcPr>
          <w:p w14:paraId="4CFC6785" w14:textId="77777777" w:rsidR="00F76BC8" w:rsidRPr="000350C0" w:rsidRDefault="00F76BC8" w:rsidP="00EF2BFB">
            <w:pPr>
              <w:pStyle w:val="TAC"/>
              <w:rPr>
                <w:shd w:val="clear" w:color="auto" w:fill="FFFFFF"/>
              </w:rPr>
            </w:pPr>
            <w:r>
              <w:rPr>
                <w:shd w:val="clear" w:color="auto" w:fill="FFFFFF"/>
              </w:rPr>
              <w:t>28.8365 – 28.9485 (NOTE1)</w:t>
            </w:r>
          </w:p>
        </w:tc>
        <w:tc>
          <w:tcPr>
            <w:tcW w:w="320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0A1C29F1" w14:textId="77777777" w:rsidR="00F76BC8" w:rsidRDefault="00F76BC8" w:rsidP="00EF2BFB">
            <w:pPr>
              <w:pStyle w:val="TAC"/>
              <w:rPr>
                <w:lang w:val="en-US"/>
              </w:rPr>
            </w:pPr>
            <w:r>
              <w:rPr>
                <w:lang w:val="en-US"/>
              </w:rPr>
              <w:t>-5</w:t>
            </w:r>
          </w:p>
        </w:tc>
        <w:tc>
          <w:tcPr>
            <w:tcW w:w="1514"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7581C71B" w14:textId="77777777" w:rsidR="00F76BC8" w:rsidRDefault="00F76BC8" w:rsidP="00EF2BFB">
            <w:pPr>
              <w:pStyle w:val="TAC"/>
              <w:rPr>
                <w:lang w:val="en-US"/>
              </w:rPr>
            </w:pPr>
            <w:r>
              <w:rPr>
                <w:lang w:val="en-US"/>
              </w:rPr>
              <w:t>1</w:t>
            </w:r>
          </w:p>
        </w:tc>
      </w:tr>
      <w:tr w:rsidR="00F76BC8" w14:paraId="698CD48F" w14:textId="77777777" w:rsidTr="00EF2BFB">
        <w:tc>
          <w:tcPr>
            <w:tcW w:w="3210" w:type="dxa"/>
          </w:tcPr>
          <w:p w14:paraId="04FEF298" w14:textId="77777777" w:rsidR="00F76BC8" w:rsidRPr="000350C0" w:rsidRDefault="00F76BC8" w:rsidP="00EF2BFB">
            <w:pPr>
              <w:pStyle w:val="TAC"/>
              <w:rPr>
                <w:shd w:val="clear" w:color="auto" w:fill="FFFFFF"/>
              </w:rPr>
            </w:pPr>
            <w:r>
              <w:rPr>
                <w:shd w:val="clear" w:color="auto" w:fill="FFFFFF"/>
              </w:rPr>
              <w:t>28.9485 – 29.4525</w:t>
            </w:r>
          </w:p>
        </w:tc>
        <w:tc>
          <w:tcPr>
            <w:tcW w:w="3209" w:type="dxa"/>
            <w:tcBorders>
              <w:top w:val="single" w:sz="4" w:space="0" w:color="FFFFFF" w:themeColor="background1"/>
            </w:tcBorders>
          </w:tcPr>
          <w:p w14:paraId="43AD6FB6" w14:textId="77777777" w:rsidR="00F76BC8" w:rsidRDefault="00F76BC8" w:rsidP="00EF2BFB">
            <w:pPr>
              <w:pStyle w:val="TAC"/>
              <w:rPr>
                <w:lang w:val="en-US"/>
              </w:rPr>
            </w:pPr>
          </w:p>
        </w:tc>
        <w:tc>
          <w:tcPr>
            <w:tcW w:w="1514" w:type="dxa"/>
            <w:tcBorders>
              <w:top w:val="single" w:sz="4" w:space="0" w:color="FFFFFF" w:themeColor="background1"/>
            </w:tcBorders>
          </w:tcPr>
          <w:p w14:paraId="6FA35F53" w14:textId="77777777" w:rsidR="00F76BC8" w:rsidRDefault="00F76BC8" w:rsidP="00EF2BFB">
            <w:pPr>
              <w:pStyle w:val="TAC"/>
              <w:rPr>
                <w:lang w:val="en-US"/>
              </w:rPr>
            </w:pPr>
          </w:p>
        </w:tc>
      </w:tr>
      <w:tr w:rsidR="00F76BC8" w14:paraId="1202CD43" w14:textId="77777777" w:rsidTr="00EF2BFB">
        <w:tc>
          <w:tcPr>
            <w:tcW w:w="7933" w:type="dxa"/>
            <w:gridSpan w:val="3"/>
          </w:tcPr>
          <w:p w14:paraId="5AC350E2" w14:textId="77777777" w:rsidR="00F76BC8" w:rsidRDefault="00F76BC8" w:rsidP="00EF2BFB">
            <w:pPr>
              <w:pStyle w:val="TAN"/>
              <w:rPr>
                <w:lang w:val="en-US"/>
              </w:rPr>
            </w:pPr>
            <w:r>
              <w:rPr>
                <w:lang w:val="en-US"/>
              </w:rPr>
              <w:t>NOTE1:</w:t>
            </w:r>
            <w:r>
              <w:rPr>
                <w:lang w:val="en-US"/>
              </w:rPr>
              <w:tab/>
              <w:t>When applicable, if this frequency range is allocated to fixed service.</w:t>
            </w:r>
          </w:p>
        </w:tc>
      </w:tr>
    </w:tbl>
    <w:p w14:paraId="392431E4" w14:textId="5E3CA9B4" w:rsidR="00254D58" w:rsidRDefault="00254D58" w:rsidP="00472E5E"/>
    <w:p w14:paraId="27C86347" w14:textId="77777777" w:rsidR="00F76BC8" w:rsidRPr="003F7B5B" w:rsidRDefault="00F76BC8" w:rsidP="00F76BC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58473CB9" w14:textId="4CFEE8AE" w:rsidR="00F76BC8" w:rsidRDefault="00F76BC8" w:rsidP="00472E5E"/>
    <w:p w14:paraId="7F79269D" w14:textId="77777777" w:rsidR="00F76BC8" w:rsidRDefault="00F76BC8" w:rsidP="00F76BC8"/>
    <w:p w14:paraId="65CB3F0F" w14:textId="77777777" w:rsidR="00F76BC8" w:rsidRPr="003F7B5B" w:rsidRDefault="00F76BC8" w:rsidP="00F76BC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0BD345BD" w14:textId="77777777" w:rsidR="00F76BC8" w:rsidRDefault="00F76BC8" w:rsidP="00F76BC8">
      <w:pPr>
        <w:pStyle w:val="40"/>
        <w:rPr>
          <w:lang w:val="en-US"/>
        </w:rPr>
      </w:pPr>
      <w:bookmarkStart w:id="55" w:name="_Toc161753978"/>
      <w:bookmarkStart w:id="56" w:name="_Toc161754599"/>
      <w:bookmarkStart w:id="57" w:name="_Toc163202172"/>
      <w:bookmarkStart w:id="58" w:name="_Toc169888428"/>
      <w:bookmarkStart w:id="59" w:name="_Toc171551617"/>
      <w:r>
        <w:rPr>
          <w:rFonts w:hint="eastAsia"/>
          <w:lang w:val="en-US"/>
        </w:rPr>
        <w:t>9</w:t>
      </w:r>
      <w:r>
        <w:t>.</w:t>
      </w:r>
      <w:r>
        <w:rPr>
          <w:lang w:val="en-US"/>
        </w:rPr>
        <w:t>5</w:t>
      </w:r>
      <w:r>
        <w:t>.</w:t>
      </w:r>
      <w:r>
        <w:rPr>
          <w:rFonts w:hint="eastAsia"/>
        </w:rPr>
        <w:t>3</w:t>
      </w:r>
      <w:r>
        <w:t>.</w:t>
      </w:r>
      <w:r>
        <w:rPr>
          <w:lang w:val="en-US"/>
        </w:rPr>
        <w:t>2</w:t>
      </w:r>
      <w:r>
        <w:rPr>
          <w:lang w:val="en-US"/>
        </w:rPr>
        <w:tab/>
      </w:r>
      <w:r>
        <w:rPr>
          <w:rFonts w:hint="eastAsia"/>
          <w:lang w:val="en-US"/>
        </w:rPr>
        <w:t>On-axis spurious requirement</w:t>
      </w:r>
      <w:bookmarkEnd w:id="55"/>
      <w:bookmarkEnd w:id="56"/>
      <w:bookmarkEnd w:id="57"/>
      <w:bookmarkEnd w:id="58"/>
      <w:bookmarkEnd w:id="59"/>
    </w:p>
    <w:p w14:paraId="432726A5" w14:textId="77777777" w:rsidR="00F76BC8" w:rsidRDefault="00F76BC8" w:rsidP="00F76BC8">
      <w:pPr>
        <w:pStyle w:val="5"/>
        <w:rPr>
          <w:lang w:val="en-US"/>
        </w:rPr>
      </w:pPr>
      <w:bookmarkStart w:id="60" w:name="_Toc161753979"/>
      <w:bookmarkStart w:id="61" w:name="_Toc161754600"/>
      <w:bookmarkStart w:id="62" w:name="_Toc163202173"/>
      <w:bookmarkStart w:id="63" w:name="_Toc169888429"/>
      <w:bookmarkStart w:id="64" w:name="_Toc171551618"/>
      <w:r>
        <w:rPr>
          <w:rFonts w:hint="eastAsia"/>
          <w:lang w:val="en-US"/>
        </w:rPr>
        <w:t>9</w:t>
      </w:r>
      <w:r>
        <w:t>.</w:t>
      </w:r>
      <w:r>
        <w:rPr>
          <w:lang w:val="en-US"/>
        </w:rPr>
        <w:t>5</w:t>
      </w:r>
      <w:r>
        <w:t>.3.2.1</w:t>
      </w:r>
      <w:r>
        <w:rPr>
          <w:lang w:val="en-US"/>
        </w:rPr>
        <w:tab/>
        <w:t>Applicability</w:t>
      </w:r>
      <w:bookmarkEnd w:id="60"/>
      <w:bookmarkEnd w:id="61"/>
      <w:bookmarkEnd w:id="62"/>
      <w:bookmarkEnd w:id="63"/>
      <w:bookmarkEnd w:id="64"/>
    </w:p>
    <w:p w14:paraId="5002709E" w14:textId="77777777" w:rsidR="00F76BC8" w:rsidRDefault="00F76BC8" w:rsidP="00F76BC8">
      <w:pPr>
        <w:rPr>
          <w:lang w:val="en-US"/>
        </w:rPr>
      </w:pPr>
      <w:r>
        <w:rPr>
          <w:lang w:val="en-US"/>
        </w:rPr>
        <w:t>The On-axis spurious requirement is applicable to NTN VSAT operating in band n512.</w:t>
      </w:r>
      <w:r w:rsidRPr="002163EF">
        <w:rPr>
          <w:lang w:val="en-US"/>
        </w:rPr>
        <w:t xml:space="preserve"> </w:t>
      </w:r>
      <w:r>
        <w:rPr>
          <w:lang w:val="en-US"/>
        </w:rPr>
        <w:t>The On-axis spurious emissions are measured as EIRP.</w:t>
      </w:r>
    </w:p>
    <w:p w14:paraId="08A72DBA" w14:textId="77777777" w:rsidR="00F76BC8" w:rsidRPr="00CF5835" w:rsidRDefault="00F76BC8" w:rsidP="00F76BC8">
      <w:pPr>
        <w:rPr>
          <w:lang w:val="en-US"/>
        </w:rPr>
      </w:pPr>
      <w:r>
        <w:rPr>
          <w:lang w:eastAsia="fr-FR"/>
        </w:rPr>
        <w:t xml:space="preserve">These limits are applicable to the complete </w:t>
      </w:r>
      <w:r>
        <w:rPr>
          <w:lang w:val="en-US" w:eastAsia="fr-FR"/>
        </w:rPr>
        <w:t>NTN VSAT</w:t>
      </w:r>
      <w:r>
        <w:rPr>
          <w:lang w:eastAsia="fr-FR"/>
        </w:rPr>
        <w:t xml:space="preserve"> equipment, including cabling between the units.</w:t>
      </w:r>
    </w:p>
    <w:p w14:paraId="1091E142" w14:textId="77777777" w:rsidR="00F76BC8" w:rsidRDefault="00F76BC8" w:rsidP="00F76BC8">
      <w:pPr>
        <w:pStyle w:val="5"/>
        <w:rPr>
          <w:lang w:val="en-US"/>
        </w:rPr>
      </w:pPr>
      <w:bookmarkStart w:id="65" w:name="_Toc161753980"/>
      <w:bookmarkStart w:id="66" w:name="_Toc161754601"/>
      <w:bookmarkStart w:id="67" w:name="_Toc163202174"/>
      <w:bookmarkStart w:id="68" w:name="_Toc169888430"/>
      <w:bookmarkStart w:id="69" w:name="_Toc171551619"/>
      <w:r>
        <w:rPr>
          <w:lang w:val="en-US"/>
        </w:rPr>
        <w:t>9.5.3.2.2</w:t>
      </w:r>
      <w:r>
        <w:rPr>
          <w:lang w:val="en-US"/>
        </w:rPr>
        <w:tab/>
        <w:t>“Emissions disabled” and “Carrier-off” states</w:t>
      </w:r>
      <w:bookmarkEnd w:id="65"/>
      <w:bookmarkEnd w:id="66"/>
      <w:bookmarkEnd w:id="67"/>
      <w:bookmarkEnd w:id="68"/>
      <w:bookmarkEnd w:id="69"/>
    </w:p>
    <w:p w14:paraId="477B6CA7" w14:textId="77777777" w:rsidR="00F76BC8" w:rsidRPr="000D0EB3" w:rsidRDefault="00F76BC8" w:rsidP="00F76BC8">
      <w:pPr>
        <w:spacing w:after="0"/>
        <w:rPr>
          <w:lang w:val="en-US" w:eastAsia="fr-FR"/>
        </w:rPr>
      </w:pPr>
      <w:r>
        <w:rPr>
          <w:lang w:val="en-US" w:eastAsia="fr-FR"/>
        </w:rPr>
        <w:t>The requirements specified in table 9.5.3.2.2-1 apply to NTN VSAT in “Emissions disabled” and “Carrier-off” states</w:t>
      </w:r>
      <w:r>
        <w:rPr>
          <w:lang w:eastAsia="fr-FR"/>
        </w:rPr>
        <w:t>.</w:t>
      </w:r>
      <w:r>
        <w:rPr>
          <w:lang w:val="en-US" w:eastAsia="fr-FR"/>
        </w:rPr>
        <w:t xml:space="preserve"> They apply outside the transmission bandwidth.</w:t>
      </w:r>
    </w:p>
    <w:p w14:paraId="65042E0A" w14:textId="77777777" w:rsidR="00F76BC8" w:rsidRDefault="00F76BC8" w:rsidP="00F76BC8">
      <w:pPr>
        <w:spacing w:after="0"/>
        <w:rPr>
          <w:lang w:val="en-US"/>
        </w:rPr>
      </w:pPr>
    </w:p>
    <w:p w14:paraId="6C671AA2" w14:textId="77777777" w:rsidR="00F76BC8" w:rsidRPr="00877F2B" w:rsidRDefault="00F76BC8" w:rsidP="00F76BC8">
      <w:pPr>
        <w:pStyle w:val="TH"/>
        <w:rPr>
          <w:lang w:val="en-US"/>
        </w:rPr>
      </w:pPr>
      <w:r>
        <w:rPr>
          <w:lang w:val="en-US"/>
        </w:rPr>
        <w:t>Table 9.5.3.2.2-1: On-axis spurious limits in “Emissions disabled” and “Carrier-off” states</w:t>
      </w:r>
    </w:p>
    <w:tbl>
      <w:tblPr>
        <w:tblStyle w:val="aff4"/>
        <w:tblW w:w="0" w:type="auto"/>
        <w:tblLook w:val="04A0" w:firstRow="1" w:lastRow="0" w:firstColumn="1" w:lastColumn="0" w:noHBand="0" w:noVBand="1"/>
      </w:tblPr>
      <w:tblGrid>
        <w:gridCol w:w="3209"/>
        <w:gridCol w:w="3210"/>
        <w:gridCol w:w="3210"/>
      </w:tblGrid>
      <w:tr w:rsidR="00F76BC8" w14:paraId="2230B1C8" w14:textId="77777777" w:rsidTr="00EF2BFB">
        <w:tc>
          <w:tcPr>
            <w:tcW w:w="3209" w:type="dxa"/>
          </w:tcPr>
          <w:p w14:paraId="4A75B35C" w14:textId="77777777" w:rsidR="00F76BC8" w:rsidRDefault="00F76BC8" w:rsidP="00EF2BFB">
            <w:pPr>
              <w:pStyle w:val="TAH"/>
              <w:rPr>
                <w:lang w:val="en-US"/>
              </w:rPr>
            </w:pPr>
            <w:r>
              <w:rPr>
                <w:lang w:val="en-US"/>
              </w:rPr>
              <w:t>Frequency range</w:t>
            </w:r>
          </w:p>
          <w:p w14:paraId="206EA9AA" w14:textId="77777777" w:rsidR="00F76BC8" w:rsidRDefault="00F76BC8" w:rsidP="00EF2BFB">
            <w:pPr>
              <w:pStyle w:val="TAH"/>
              <w:rPr>
                <w:lang w:val="en-US"/>
              </w:rPr>
            </w:pPr>
            <w:r>
              <w:rPr>
                <w:lang w:val="en-US"/>
              </w:rPr>
              <w:t>(GHz)</w:t>
            </w:r>
          </w:p>
        </w:tc>
        <w:tc>
          <w:tcPr>
            <w:tcW w:w="3210" w:type="dxa"/>
          </w:tcPr>
          <w:p w14:paraId="506F9F0C" w14:textId="77777777" w:rsidR="00F76BC8" w:rsidRDefault="00F76BC8" w:rsidP="00EF2BFB">
            <w:pPr>
              <w:pStyle w:val="TAH"/>
              <w:rPr>
                <w:lang w:val="en-US"/>
              </w:rPr>
            </w:pPr>
            <w:r>
              <w:rPr>
                <w:lang w:val="en-US"/>
              </w:rPr>
              <w:t>EIRP Limit</w:t>
            </w:r>
          </w:p>
          <w:p w14:paraId="6535635A" w14:textId="77777777" w:rsidR="00F76BC8" w:rsidRDefault="00F76BC8" w:rsidP="00EF2BFB">
            <w:pPr>
              <w:pStyle w:val="TAH"/>
              <w:rPr>
                <w:lang w:val="en-US"/>
              </w:rPr>
            </w:pPr>
            <w:r>
              <w:rPr>
                <w:lang w:val="en-US"/>
              </w:rPr>
              <w:t>(dBm)</w:t>
            </w:r>
          </w:p>
        </w:tc>
        <w:tc>
          <w:tcPr>
            <w:tcW w:w="3210" w:type="dxa"/>
          </w:tcPr>
          <w:p w14:paraId="4C316549" w14:textId="77777777" w:rsidR="00F76BC8" w:rsidRDefault="00F76BC8" w:rsidP="00EF2BFB">
            <w:pPr>
              <w:pStyle w:val="TAH"/>
              <w:rPr>
                <w:lang w:val="en-US"/>
              </w:rPr>
            </w:pPr>
            <w:r>
              <w:rPr>
                <w:lang w:val="en-US"/>
              </w:rPr>
              <w:t>Measurement bandwidth</w:t>
            </w:r>
          </w:p>
          <w:p w14:paraId="1E078973" w14:textId="77777777" w:rsidR="00F76BC8" w:rsidRDefault="00F76BC8" w:rsidP="00EF2BFB">
            <w:pPr>
              <w:pStyle w:val="TAH"/>
              <w:rPr>
                <w:lang w:val="en-US"/>
              </w:rPr>
            </w:pPr>
            <w:r>
              <w:rPr>
                <w:lang w:val="en-US"/>
              </w:rPr>
              <w:t>(MHz)</w:t>
            </w:r>
          </w:p>
        </w:tc>
      </w:tr>
      <w:tr w:rsidR="00F76BC8" w14:paraId="0881DB97" w14:textId="77777777" w:rsidTr="00EF2BFB">
        <w:tc>
          <w:tcPr>
            <w:tcW w:w="3209" w:type="dxa"/>
          </w:tcPr>
          <w:p w14:paraId="4121178E" w14:textId="77777777" w:rsidR="00F76BC8" w:rsidRDefault="00F76BC8" w:rsidP="00EF2BFB">
            <w:pPr>
              <w:pStyle w:val="TAC"/>
              <w:rPr>
                <w:lang w:val="en-US"/>
              </w:rPr>
            </w:pPr>
            <w:r>
              <w:rPr>
                <w:lang w:val="en-US"/>
              </w:rPr>
              <w:t>27.5 – 30.0</w:t>
            </w:r>
          </w:p>
        </w:tc>
        <w:tc>
          <w:tcPr>
            <w:tcW w:w="3210" w:type="dxa"/>
          </w:tcPr>
          <w:p w14:paraId="2D916A85" w14:textId="77777777" w:rsidR="00F76BC8" w:rsidRDefault="00F76BC8" w:rsidP="00EF2BFB">
            <w:pPr>
              <w:pStyle w:val="TAC"/>
              <w:rPr>
                <w:lang w:val="en-US"/>
              </w:rPr>
            </w:pPr>
            <w:r>
              <w:rPr>
                <w:lang w:val="en-US"/>
              </w:rPr>
              <w:t>19</w:t>
            </w:r>
          </w:p>
        </w:tc>
        <w:tc>
          <w:tcPr>
            <w:tcW w:w="3210" w:type="dxa"/>
          </w:tcPr>
          <w:p w14:paraId="3EB0322E" w14:textId="77777777" w:rsidR="00F76BC8" w:rsidRDefault="00F76BC8" w:rsidP="00EF2BFB">
            <w:pPr>
              <w:pStyle w:val="TAC"/>
              <w:rPr>
                <w:lang w:val="en-US"/>
              </w:rPr>
            </w:pPr>
            <w:r>
              <w:rPr>
                <w:lang w:val="en-US"/>
              </w:rPr>
              <w:t>1</w:t>
            </w:r>
          </w:p>
        </w:tc>
      </w:tr>
    </w:tbl>
    <w:p w14:paraId="78D1F144" w14:textId="77777777" w:rsidR="00F76BC8" w:rsidRDefault="00F76BC8" w:rsidP="00F76BC8">
      <w:pPr>
        <w:rPr>
          <w:lang w:val="en-US"/>
        </w:rPr>
      </w:pPr>
    </w:p>
    <w:p w14:paraId="2921AD7F" w14:textId="77777777" w:rsidR="00F76BC8" w:rsidRDefault="00F76BC8" w:rsidP="00F76BC8">
      <w:pPr>
        <w:pStyle w:val="5"/>
        <w:rPr>
          <w:lang w:val="en-US"/>
        </w:rPr>
      </w:pPr>
      <w:bookmarkStart w:id="70" w:name="_Toc161753981"/>
      <w:bookmarkStart w:id="71" w:name="_Toc161754602"/>
      <w:bookmarkStart w:id="72" w:name="_Toc163202175"/>
      <w:bookmarkStart w:id="73" w:name="_Toc169888431"/>
      <w:bookmarkStart w:id="74" w:name="_Toc171551620"/>
      <w:r>
        <w:rPr>
          <w:lang w:val="en-US"/>
        </w:rPr>
        <w:lastRenderedPageBreak/>
        <w:t>9.5.3.2.3</w:t>
      </w:r>
      <w:r>
        <w:rPr>
          <w:lang w:val="en-US"/>
        </w:rPr>
        <w:tab/>
        <w:t>“Carrier-on” state</w:t>
      </w:r>
      <w:bookmarkEnd w:id="70"/>
      <w:bookmarkEnd w:id="71"/>
      <w:bookmarkEnd w:id="72"/>
      <w:bookmarkEnd w:id="73"/>
      <w:bookmarkEnd w:id="74"/>
    </w:p>
    <w:p w14:paraId="0C09BB47" w14:textId="77777777" w:rsidR="00F76BC8" w:rsidRDefault="00F76BC8" w:rsidP="00F76BC8">
      <w:pPr>
        <w:rPr>
          <w:lang w:val="en-US" w:eastAsia="fr-FR"/>
        </w:rPr>
      </w:pPr>
      <w:r>
        <w:rPr>
          <w:lang w:val="en-US" w:eastAsia="fr-FR"/>
        </w:rPr>
        <w:t>The requirements specified in Tables 9.5.3.2.3-1 and 9.5.3.2.3-2 apply to NTN VSAT in “Carrier-on”</w:t>
      </w:r>
      <w:r>
        <w:rPr>
          <w:lang w:eastAsia="fr-FR"/>
        </w:rPr>
        <w:t>.</w:t>
      </w:r>
      <w:r>
        <w:rPr>
          <w:lang w:val="en-US" w:eastAsia="fr-FR"/>
        </w:rPr>
        <w:t xml:space="preserve"> </w:t>
      </w:r>
    </w:p>
    <w:p w14:paraId="6C6259F9" w14:textId="77777777" w:rsidR="00F76BC8" w:rsidRDefault="00F76BC8" w:rsidP="00F76BC8">
      <w:pPr>
        <w:rPr>
          <w:lang w:val="en-US" w:eastAsia="fr-FR"/>
        </w:rPr>
      </w:pPr>
      <w:r>
        <w:rPr>
          <w:lang w:val="en-US" w:eastAsia="fr-FR"/>
        </w:rPr>
        <w:t xml:space="preserve">The requirement specified in Table 9.5.3.2.3-1 apply </w:t>
      </w:r>
      <w:r>
        <w:rPr>
          <w:lang w:eastAsia="fr-FR"/>
        </w:rPr>
        <w:t>outside a bandwidth of</w:t>
      </w:r>
      <w:r>
        <w:rPr>
          <w:lang w:val="en-US" w:eastAsia="fr-FR"/>
        </w:rPr>
        <w:t xml:space="preserve"> </w:t>
      </w:r>
      <w:r>
        <w:rPr>
          <w:lang w:eastAsia="fr-FR"/>
        </w:rPr>
        <w:t>5 times the occupied bandwidth centred on the carrier centre frequency</w:t>
      </w:r>
      <w:r>
        <w:rPr>
          <w:lang w:val="en-US" w:eastAsia="fr-FR"/>
        </w:rPr>
        <w:t>.</w:t>
      </w:r>
    </w:p>
    <w:p w14:paraId="142294BB" w14:textId="77777777" w:rsidR="00F76BC8" w:rsidRDefault="00F76BC8" w:rsidP="00F76BC8">
      <w:pPr>
        <w:rPr>
          <w:lang w:val="en-US" w:eastAsia="fr-FR"/>
        </w:rPr>
      </w:pPr>
      <w:r>
        <w:rPr>
          <w:lang w:val="en-US" w:eastAsia="fr-FR"/>
        </w:rPr>
        <w:t>The requirement specified in Table 9.5.3.2.3-2 apply inside</w:t>
      </w:r>
      <w:r>
        <w:rPr>
          <w:lang w:eastAsia="fr-FR"/>
        </w:rPr>
        <w:t xml:space="preserve"> a bandwidth of</w:t>
      </w:r>
      <w:r>
        <w:rPr>
          <w:lang w:val="en-US" w:eastAsia="fr-FR"/>
        </w:rPr>
        <w:t xml:space="preserve"> </w:t>
      </w:r>
      <w:r>
        <w:rPr>
          <w:lang w:eastAsia="fr-FR"/>
        </w:rPr>
        <w:t>5 times the occupied bandwidth centred on the carrier centre frequency</w:t>
      </w:r>
      <w:r>
        <w:rPr>
          <w:lang w:val="en-US" w:eastAsia="fr-FR"/>
        </w:rPr>
        <w:t>, and outside the transmission bandwidth.</w:t>
      </w:r>
    </w:p>
    <w:p w14:paraId="0DB0735F" w14:textId="77777777" w:rsidR="00F76BC8" w:rsidRPr="000D0EB3" w:rsidRDefault="00F76BC8" w:rsidP="00F76BC8">
      <w:pPr>
        <w:pStyle w:val="NO"/>
        <w:rPr>
          <w:lang w:val="en-US" w:eastAsia="fr-FR"/>
        </w:rPr>
      </w:pPr>
      <w:r>
        <w:rPr>
          <w:lang w:val="en-US" w:eastAsia="fr-FR"/>
        </w:rPr>
        <w:t>NOTE:</w:t>
      </w:r>
      <w:r>
        <w:rPr>
          <w:lang w:val="en-US" w:eastAsia="fr-FR"/>
        </w:rPr>
        <w:tab/>
      </w:r>
      <w:r>
        <w:rPr>
          <w:lang w:eastAsia="fr-FR"/>
        </w:rPr>
        <w:t xml:space="preserve">The on-axis spurious radiations, outside the frequency range 27.5 GHz to 30.0 GHz, are indirectly limited by </w:t>
      </w:r>
      <w:r>
        <w:rPr>
          <w:lang w:val="en-US" w:eastAsia="fr-FR"/>
        </w:rPr>
        <w:t>sub-</w:t>
      </w:r>
      <w:r>
        <w:rPr>
          <w:lang w:eastAsia="fr-FR"/>
        </w:rPr>
        <w:t xml:space="preserve">clause </w:t>
      </w:r>
      <w:r>
        <w:rPr>
          <w:lang w:val="en-US"/>
        </w:rPr>
        <w:t>9.5.3.3</w:t>
      </w:r>
      <w:r>
        <w:rPr>
          <w:lang w:eastAsia="fr-FR"/>
        </w:rPr>
        <w:t xml:space="preserve">. </w:t>
      </w:r>
    </w:p>
    <w:p w14:paraId="4546C825" w14:textId="77777777" w:rsidR="00F76BC8" w:rsidRPr="00877F2B" w:rsidRDefault="00F76BC8" w:rsidP="00F76BC8">
      <w:pPr>
        <w:pStyle w:val="TH"/>
        <w:rPr>
          <w:lang w:val="en-US"/>
        </w:rPr>
      </w:pPr>
      <w:r>
        <w:rPr>
          <w:lang w:val="en-US"/>
        </w:rPr>
        <w:t>Table 9.5.5.2.2.3-1: On-axis spurious limits in “Carrier-on” state - outside</w:t>
      </w:r>
    </w:p>
    <w:tbl>
      <w:tblPr>
        <w:tblStyle w:val="aff4"/>
        <w:tblW w:w="9918" w:type="dxa"/>
        <w:tblLook w:val="04A0" w:firstRow="1" w:lastRow="0" w:firstColumn="1" w:lastColumn="0" w:noHBand="0" w:noVBand="1"/>
      </w:tblPr>
      <w:tblGrid>
        <w:gridCol w:w="2405"/>
        <w:gridCol w:w="2410"/>
        <w:gridCol w:w="2693"/>
        <w:gridCol w:w="2410"/>
      </w:tblGrid>
      <w:tr w:rsidR="00F76BC8" w14:paraId="35F7E13E" w14:textId="77777777" w:rsidTr="00EF2BFB">
        <w:tc>
          <w:tcPr>
            <w:tcW w:w="2405" w:type="dxa"/>
          </w:tcPr>
          <w:p w14:paraId="47791BF7" w14:textId="77777777" w:rsidR="00F76BC8" w:rsidRDefault="00F76BC8" w:rsidP="00EF2BFB">
            <w:pPr>
              <w:pStyle w:val="TAH"/>
              <w:rPr>
                <w:lang w:val="en-US"/>
              </w:rPr>
            </w:pPr>
            <w:r>
              <w:rPr>
                <w:lang w:val="en-US"/>
              </w:rPr>
              <w:t>Frequency range</w:t>
            </w:r>
          </w:p>
          <w:p w14:paraId="0C32BB7C" w14:textId="77777777" w:rsidR="00F76BC8" w:rsidRDefault="00F76BC8" w:rsidP="00EF2BFB">
            <w:pPr>
              <w:pStyle w:val="TAH"/>
              <w:rPr>
                <w:lang w:val="en-US"/>
              </w:rPr>
            </w:pPr>
            <w:r>
              <w:rPr>
                <w:lang w:val="en-US"/>
              </w:rPr>
              <w:t>(GHz)</w:t>
            </w:r>
          </w:p>
        </w:tc>
        <w:tc>
          <w:tcPr>
            <w:tcW w:w="2410" w:type="dxa"/>
          </w:tcPr>
          <w:p w14:paraId="114F34FA" w14:textId="77777777" w:rsidR="00F76BC8" w:rsidRDefault="00F76BC8" w:rsidP="00EF2BFB">
            <w:pPr>
              <w:pStyle w:val="TAH"/>
              <w:rPr>
                <w:lang w:val="en-US"/>
              </w:rPr>
            </w:pPr>
            <w:r>
              <w:rPr>
                <w:lang w:val="en-US"/>
              </w:rPr>
              <w:t>NTN VSAT type</w:t>
            </w:r>
          </w:p>
        </w:tc>
        <w:tc>
          <w:tcPr>
            <w:tcW w:w="2693" w:type="dxa"/>
          </w:tcPr>
          <w:p w14:paraId="26B025C0" w14:textId="77777777" w:rsidR="00F76BC8" w:rsidRDefault="00F76BC8" w:rsidP="00EF2BFB">
            <w:pPr>
              <w:pStyle w:val="TAH"/>
              <w:rPr>
                <w:lang w:val="en-US"/>
              </w:rPr>
            </w:pPr>
            <w:r>
              <w:rPr>
                <w:lang w:val="en-US"/>
              </w:rPr>
              <w:t>EIRP Limit</w:t>
            </w:r>
          </w:p>
          <w:p w14:paraId="4EA502CD" w14:textId="77777777" w:rsidR="00F76BC8" w:rsidRDefault="00F76BC8" w:rsidP="00EF2BFB">
            <w:pPr>
              <w:pStyle w:val="TAH"/>
              <w:rPr>
                <w:lang w:val="en-US"/>
              </w:rPr>
            </w:pPr>
            <w:r>
              <w:rPr>
                <w:lang w:val="en-US"/>
              </w:rPr>
              <w:t>(dBm)</w:t>
            </w:r>
          </w:p>
        </w:tc>
        <w:tc>
          <w:tcPr>
            <w:tcW w:w="2410" w:type="dxa"/>
          </w:tcPr>
          <w:p w14:paraId="2B695A53" w14:textId="77777777" w:rsidR="00F76BC8" w:rsidRDefault="00F76BC8" w:rsidP="00EF2BFB">
            <w:pPr>
              <w:pStyle w:val="TAH"/>
              <w:rPr>
                <w:lang w:val="en-US"/>
              </w:rPr>
            </w:pPr>
            <w:r>
              <w:rPr>
                <w:lang w:val="en-US"/>
              </w:rPr>
              <w:t>Measurement bandwidth</w:t>
            </w:r>
          </w:p>
          <w:p w14:paraId="03BAF28E" w14:textId="77777777" w:rsidR="00F76BC8" w:rsidRDefault="00F76BC8" w:rsidP="00EF2BFB">
            <w:pPr>
              <w:pStyle w:val="TAH"/>
              <w:rPr>
                <w:lang w:val="en-US"/>
              </w:rPr>
            </w:pPr>
            <w:r>
              <w:rPr>
                <w:lang w:val="en-US"/>
              </w:rPr>
              <w:t>(MHz)</w:t>
            </w:r>
          </w:p>
        </w:tc>
      </w:tr>
      <w:tr w:rsidR="00F76BC8" w14:paraId="3650FC9E" w14:textId="77777777" w:rsidTr="00EF2BFB">
        <w:tc>
          <w:tcPr>
            <w:tcW w:w="2405" w:type="dxa"/>
            <w:vMerge w:val="restart"/>
          </w:tcPr>
          <w:p w14:paraId="0188CF16" w14:textId="77777777" w:rsidR="00F76BC8" w:rsidRDefault="00F76BC8" w:rsidP="00EF2BFB">
            <w:pPr>
              <w:pStyle w:val="TAC"/>
              <w:rPr>
                <w:lang w:val="en-US"/>
              </w:rPr>
            </w:pPr>
            <w:r>
              <w:rPr>
                <w:lang w:val="en-US"/>
              </w:rPr>
              <w:t>27.5 – 30.0</w:t>
            </w:r>
          </w:p>
        </w:tc>
        <w:tc>
          <w:tcPr>
            <w:tcW w:w="2410" w:type="dxa"/>
          </w:tcPr>
          <w:p w14:paraId="787D1E02" w14:textId="77777777" w:rsidR="00F76BC8" w:rsidRDefault="00F76BC8" w:rsidP="00EF2BFB">
            <w:pPr>
              <w:pStyle w:val="TAC"/>
              <w:rPr>
                <w:lang w:val="en-US"/>
              </w:rPr>
            </w:pPr>
            <w:r>
              <w:rPr>
                <w:lang w:val="en-US"/>
              </w:rPr>
              <w:t>4, 5</w:t>
            </w:r>
          </w:p>
        </w:tc>
        <w:tc>
          <w:tcPr>
            <w:tcW w:w="2693" w:type="dxa"/>
          </w:tcPr>
          <w:p w14:paraId="72F53A92" w14:textId="77777777" w:rsidR="00F76BC8" w:rsidRDefault="00F76BC8" w:rsidP="00EF2BFB">
            <w:pPr>
              <w:pStyle w:val="TAC"/>
              <w:rPr>
                <w:lang w:val="en-US"/>
              </w:rPr>
            </w:pPr>
            <w:r>
              <w:rPr>
                <w:lang w:val="en-US"/>
              </w:rPr>
              <w:t>44 - K (NOTE)</w:t>
            </w:r>
          </w:p>
        </w:tc>
        <w:tc>
          <w:tcPr>
            <w:tcW w:w="2410" w:type="dxa"/>
          </w:tcPr>
          <w:p w14:paraId="44D4E48E" w14:textId="77777777" w:rsidR="00F76BC8" w:rsidRDefault="00F76BC8" w:rsidP="00EF2BFB">
            <w:pPr>
              <w:pStyle w:val="TAC"/>
              <w:rPr>
                <w:lang w:val="en-US"/>
              </w:rPr>
            </w:pPr>
            <w:r>
              <w:rPr>
                <w:lang w:val="en-US"/>
              </w:rPr>
              <w:t>1</w:t>
            </w:r>
          </w:p>
        </w:tc>
      </w:tr>
      <w:tr w:rsidR="00F76BC8" w14:paraId="3DFA4DEF" w14:textId="77777777" w:rsidTr="00EF2BFB">
        <w:tc>
          <w:tcPr>
            <w:tcW w:w="2405" w:type="dxa"/>
            <w:vMerge/>
          </w:tcPr>
          <w:p w14:paraId="5BF81BDA" w14:textId="77777777" w:rsidR="00F76BC8" w:rsidRDefault="00F76BC8" w:rsidP="00EF2BFB">
            <w:pPr>
              <w:pStyle w:val="TAC"/>
              <w:rPr>
                <w:lang w:val="en-US"/>
              </w:rPr>
            </w:pPr>
          </w:p>
        </w:tc>
        <w:tc>
          <w:tcPr>
            <w:tcW w:w="2410" w:type="dxa"/>
          </w:tcPr>
          <w:p w14:paraId="58516DF5" w14:textId="77777777" w:rsidR="00F76BC8" w:rsidRDefault="00F76BC8" w:rsidP="00EF2BFB">
            <w:pPr>
              <w:pStyle w:val="TAC"/>
              <w:rPr>
                <w:lang w:val="en-US"/>
              </w:rPr>
            </w:pPr>
            <w:r>
              <w:rPr>
                <w:lang w:val="en-US"/>
              </w:rPr>
              <w:t>1, 2, 3</w:t>
            </w:r>
          </w:p>
        </w:tc>
        <w:tc>
          <w:tcPr>
            <w:tcW w:w="2693" w:type="dxa"/>
          </w:tcPr>
          <w:p w14:paraId="46F44232" w14:textId="77777777" w:rsidR="00F76BC8" w:rsidRDefault="00F76BC8" w:rsidP="00EF2BFB">
            <w:pPr>
              <w:pStyle w:val="TAC"/>
              <w:rPr>
                <w:lang w:val="en-US"/>
              </w:rPr>
            </w:pPr>
            <w:r>
              <w:rPr>
                <w:lang w:val="en-US"/>
              </w:rPr>
              <w:t>4 - K (NOTE)</w:t>
            </w:r>
          </w:p>
        </w:tc>
        <w:tc>
          <w:tcPr>
            <w:tcW w:w="2410" w:type="dxa"/>
          </w:tcPr>
          <w:p w14:paraId="239C4B1D" w14:textId="77777777" w:rsidR="00F76BC8" w:rsidRPr="001125D0" w:rsidRDefault="00F76BC8" w:rsidP="00EF2BFB">
            <w:pPr>
              <w:pStyle w:val="TAC"/>
              <w:rPr>
                <w:lang w:val="en-US"/>
              </w:rPr>
            </w:pPr>
            <w:r>
              <w:rPr>
                <w:rFonts w:hint="eastAsia"/>
                <w:lang w:val="en-US"/>
              </w:rPr>
              <w:t>1</w:t>
            </w:r>
          </w:p>
        </w:tc>
      </w:tr>
      <w:tr w:rsidR="00F76BC8" w14:paraId="1BB1CAF8" w14:textId="77777777" w:rsidTr="00EF2BFB">
        <w:tc>
          <w:tcPr>
            <w:tcW w:w="9918" w:type="dxa"/>
            <w:gridSpan w:val="4"/>
          </w:tcPr>
          <w:p w14:paraId="468C9EB8" w14:textId="0FA9D210" w:rsidR="00F76BC8" w:rsidRDefault="00F76BC8" w:rsidP="00EF2BFB">
            <w:pPr>
              <w:pStyle w:val="TAN"/>
              <w:rPr>
                <w:lang w:val="en-US"/>
              </w:rPr>
            </w:pPr>
            <w:r>
              <w:rPr>
                <w:lang w:val="en-US"/>
              </w:rPr>
              <w:t xml:space="preserve">NOTE: </w:t>
            </w:r>
            <w:r>
              <w:rPr>
                <w:lang w:val="en-US"/>
              </w:rPr>
              <w:tab/>
              <w:t>K=10log</w:t>
            </w:r>
            <w:ins w:id="75" w:author="LGE" w:date="2024-08-09T14:01:00Z">
              <w:r w:rsidR="00D0384A" w:rsidRPr="00F76BC8">
                <w:rPr>
                  <w:vertAlign w:val="subscript"/>
                  <w:lang w:val="en-US"/>
                </w:rPr>
                <w:t>10</w:t>
              </w:r>
            </w:ins>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r>
              <w:rPr>
                <w:lang w:val="en-US" w:eastAsia="fr-FR"/>
              </w:rPr>
              <w:t>. See sub-clause 4.2.2.2.1 in [17] for Mobile VSAT or sub-clause 4.2.4.2 in [18] for Fixed VSAT. The manufacturer shall declare the value of N.</w:t>
            </w:r>
          </w:p>
        </w:tc>
      </w:tr>
    </w:tbl>
    <w:p w14:paraId="0EC44292" w14:textId="77777777" w:rsidR="00F76BC8" w:rsidRDefault="00F76BC8" w:rsidP="00F76BC8">
      <w:pPr>
        <w:rPr>
          <w:lang w:val="en-US"/>
        </w:rPr>
      </w:pPr>
    </w:p>
    <w:p w14:paraId="1A3A908A" w14:textId="77777777" w:rsidR="00F76BC8" w:rsidRPr="00877F2B" w:rsidRDefault="00F76BC8" w:rsidP="00F76BC8">
      <w:pPr>
        <w:pStyle w:val="TH"/>
        <w:rPr>
          <w:lang w:val="en-US"/>
        </w:rPr>
      </w:pPr>
      <w:r>
        <w:rPr>
          <w:lang w:val="en-US"/>
        </w:rPr>
        <w:t>Table 9.5.5.2.2.3-2: On-axis spurious limits in “Carrier-on” state - inside</w:t>
      </w:r>
    </w:p>
    <w:tbl>
      <w:tblPr>
        <w:tblStyle w:val="aff4"/>
        <w:tblW w:w="9918" w:type="dxa"/>
        <w:tblLook w:val="04A0" w:firstRow="1" w:lastRow="0" w:firstColumn="1" w:lastColumn="0" w:noHBand="0" w:noVBand="1"/>
      </w:tblPr>
      <w:tblGrid>
        <w:gridCol w:w="2405"/>
        <w:gridCol w:w="2410"/>
        <w:gridCol w:w="2693"/>
        <w:gridCol w:w="2410"/>
      </w:tblGrid>
      <w:tr w:rsidR="00F76BC8" w14:paraId="6ECE01FB" w14:textId="77777777" w:rsidTr="00EF2BFB">
        <w:tc>
          <w:tcPr>
            <w:tcW w:w="2405" w:type="dxa"/>
          </w:tcPr>
          <w:p w14:paraId="53C7CC22" w14:textId="77777777" w:rsidR="00F76BC8" w:rsidRDefault="00F76BC8" w:rsidP="00EF2BFB">
            <w:pPr>
              <w:pStyle w:val="TAH"/>
              <w:rPr>
                <w:lang w:val="en-US"/>
              </w:rPr>
            </w:pPr>
            <w:r>
              <w:rPr>
                <w:lang w:val="en-US"/>
              </w:rPr>
              <w:t>Frequency range</w:t>
            </w:r>
          </w:p>
          <w:p w14:paraId="32EF1190" w14:textId="77777777" w:rsidR="00F76BC8" w:rsidRDefault="00F76BC8" w:rsidP="00EF2BFB">
            <w:pPr>
              <w:pStyle w:val="TAH"/>
              <w:rPr>
                <w:lang w:val="en-US"/>
              </w:rPr>
            </w:pPr>
            <w:r>
              <w:rPr>
                <w:lang w:val="en-US"/>
              </w:rPr>
              <w:t>(GHz)</w:t>
            </w:r>
          </w:p>
        </w:tc>
        <w:tc>
          <w:tcPr>
            <w:tcW w:w="2410" w:type="dxa"/>
          </w:tcPr>
          <w:p w14:paraId="188199A8" w14:textId="77777777" w:rsidR="00F76BC8" w:rsidRDefault="00F76BC8" w:rsidP="00EF2BFB">
            <w:pPr>
              <w:pStyle w:val="TAH"/>
              <w:rPr>
                <w:lang w:val="en-US"/>
              </w:rPr>
            </w:pPr>
            <w:r>
              <w:rPr>
                <w:lang w:val="en-US"/>
              </w:rPr>
              <w:t>NTN VSAT type</w:t>
            </w:r>
          </w:p>
        </w:tc>
        <w:tc>
          <w:tcPr>
            <w:tcW w:w="2693" w:type="dxa"/>
          </w:tcPr>
          <w:p w14:paraId="3EF07B6D" w14:textId="77777777" w:rsidR="00F76BC8" w:rsidRDefault="00F76BC8" w:rsidP="00EF2BFB">
            <w:pPr>
              <w:pStyle w:val="TAH"/>
              <w:rPr>
                <w:lang w:val="en-US"/>
              </w:rPr>
            </w:pPr>
            <w:r>
              <w:rPr>
                <w:lang w:val="en-US"/>
              </w:rPr>
              <w:t>EIRP Limit</w:t>
            </w:r>
          </w:p>
          <w:p w14:paraId="2ABBE3AF" w14:textId="77777777" w:rsidR="00F76BC8" w:rsidRDefault="00F76BC8" w:rsidP="00EF2BFB">
            <w:pPr>
              <w:pStyle w:val="TAH"/>
              <w:rPr>
                <w:lang w:val="en-US"/>
              </w:rPr>
            </w:pPr>
            <w:r>
              <w:rPr>
                <w:lang w:val="en-US"/>
              </w:rPr>
              <w:t>(dBm)</w:t>
            </w:r>
          </w:p>
        </w:tc>
        <w:tc>
          <w:tcPr>
            <w:tcW w:w="2410" w:type="dxa"/>
          </w:tcPr>
          <w:p w14:paraId="051A774F" w14:textId="77777777" w:rsidR="00F76BC8" w:rsidRDefault="00F76BC8" w:rsidP="00EF2BFB">
            <w:pPr>
              <w:pStyle w:val="TAH"/>
              <w:rPr>
                <w:lang w:val="en-US"/>
              </w:rPr>
            </w:pPr>
            <w:r>
              <w:rPr>
                <w:lang w:val="en-US"/>
              </w:rPr>
              <w:t>Measurement bandwidth</w:t>
            </w:r>
          </w:p>
          <w:p w14:paraId="635FD728" w14:textId="77777777" w:rsidR="00F76BC8" w:rsidRDefault="00F76BC8" w:rsidP="00EF2BFB">
            <w:pPr>
              <w:pStyle w:val="TAH"/>
              <w:rPr>
                <w:lang w:val="en-US"/>
              </w:rPr>
            </w:pPr>
            <w:r>
              <w:rPr>
                <w:lang w:val="en-US"/>
              </w:rPr>
              <w:t>(MHz)</w:t>
            </w:r>
          </w:p>
        </w:tc>
      </w:tr>
      <w:tr w:rsidR="00F76BC8" w14:paraId="51C9B8CD" w14:textId="77777777" w:rsidTr="00EF2BFB">
        <w:tc>
          <w:tcPr>
            <w:tcW w:w="2405" w:type="dxa"/>
            <w:vMerge w:val="restart"/>
          </w:tcPr>
          <w:p w14:paraId="702EDBF6" w14:textId="77777777" w:rsidR="00F76BC8" w:rsidRDefault="00F76BC8" w:rsidP="00EF2BFB">
            <w:pPr>
              <w:pStyle w:val="TAC"/>
              <w:rPr>
                <w:lang w:val="en-US"/>
              </w:rPr>
            </w:pPr>
            <w:r>
              <w:rPr>
                <w:lang w:val="en-US"/>
              </w:rPr>
              <w:t>27.5 – 30.0</w:t>
            </w:r>
          </w:p>
        </w:tc>
        <w:tc>
          <w:tcPr>
            <w:tcW w:w="2410" w:type="dxa"/>
          </w:tcPr>
          <w:p w14:paraId="50B96E38" w14:textId="77777777" w:rsidR="00F76BC8" w:rsidRPr="001125D0" w:rsidRDefault="00F76BC8" w:rsidP="00EF2BFB">
            <w:pPr>
              <w:pStyle w:val="TAC"/>
              <w:rPr>
                <w:lang w:val="en-US"/>
              </w:rPr>
            </w:pPr>
            <w:r>
              <w:rPr>
                <w:rFonts w:hint="eastAsia"/>
                <w:lang w:val="en-US"/>
              </w:rPr>
              <w:t>4</w:t>
            </w:r>
            <w:r>
              <w:rPr>
                <w:lang w:val="en-US"/>
              </w:rPr>
              <w:t>, 5</w:t>
            </w:r>
          </w:p>
        </w:tc>
        <w:tc>
          <w:tcPr>
            <w:tcW w:w="2693" w:type="dxa"/>
          </w:tcPr>
          <w:p w14:paraId="74C62BF0" w14:textId="77777777" w:rsidR="00F76BC8" w:rsidRDefault="00F76BC8" w:rsidP="00EF2BFB">
            <w:pPr>
              <w:pStyle w:val="TAC"/>
              <w:rPr>
                <w:lang w:val="en-US"/>
              </w:rPr>
            </w:pPr>
            <w:r>
              <w:rPr>
                <w:lang w:val="en-US"/>
              </w:rPr>
              <w:t>58 - K (NOTE)</w:t>
            </w:r>
          </w:p>
        </w:tc>
        <w:tc>
          <w:tcPr>
            <w:tcW w:w="2410" w:type="dxa"/>
          </w:tcPr>
          <w:p w14:paraId="71908EF8" w14:textId="77777777" w:rsidR="00F76BC8" w:rsidRDefault="00F76BC8" w:rsidP="00EF2BFB">
            <w:pPr>
              <w:pStyle w:val="TAC"/>
              <w:rPr>
                <w:lang w:val="en-US"/>
              </w:rPr>
            </w:pPr>
            <w:r>
              <w:rPr>
                <w:lang w:val="en-US"/>
              </w:rPr>
              <w:t>1</w:t>
            </w:r>
          </w:p>
        </w:tc>
      </w:tr>
      <w:tr w:rsidR="00F76BC8" w14:paraId="7CB18016" w14:textId="77777777" w:rsidTr="00EF2BFB">
        <w:tc>
          <w:tcPr>
            <w:tcW w:w="2405" w:type="dxa"/>
            <w:vMerge/>
          </w:tcPr>
          <w:p w14:paraId="42C3824A" w14:textId="77777777" w:rsidR="00F76BC8" w:rsidRDefault="00F76BC8" w:rsidP="00EF2BFB">
            <w:pPr>
              <w:pStyle w:val="TAC"/>
              <w:rPr>
                <w:lang w:val="en-US"/>
              </w:rPr>
            </w:pPr>
          </w:p>
        </w:tc>
        <w:tc>
          <w:tcPr>
            <w:tcW w:w="2410" w:type="dxa"/>
          </w:tcPr>
          <w:p w14:paraId="616A2759" w14:textId="77777777" w:rsidR="00F76BC8" w:rsidRPr="001125D0" w:rsidRDefault="00F76BC8" w:rsidP="00EF2BFB">
            <w:pPr>
              <w:pStyle w:val="TAC"/>
              <w:rPr>
                <w:lang w:val="en-US"/>
              </w:rPr>
            </w:pPr>
            <w:r>
              <w:rPr>
                <w:rFonts w:hint="eastAsia"/>
                <w:lang w:val="en-US"/>
              </w:rPr>
              <w:t>1</w:t>
            </w:r>
            <w:r>
              <w:rPr>
                <w:lang w:val="en-US"/>
              </w:rPr>
              <w:t>, 2, 3</w:t>
            </w:r>
          </w:p>
        </w:tc>
        <w:tc>
          <w:tcPr>
            <w:tcW w:w="2693" w:type="dxa"/>
          </w:tcPr>
          <w:p w14:paraId="407472B3" w14:textId="77777777" w:rsidR="00F76BC8" w:rsidRDefault="00F76BC8" w:rsidP="00EF2BFB">
            <w:pPr>
              <w:pStyle w:val="TAC"/>
              <w:rPr>
                <w:lang w:val="en-US"/>
              </w:rPr>
            </w:pPr>
            <w:r>
              <w:rPr>
                <w:lang w:val="en-US"/>
              </w:rPr>
              <w:t>48 - K (NOTE)</w:t>
            </w:r>
          </w:p>
        </w:tc>
        <w:tc>
          <w:tcPr>
            <w:tcW w:w="2410" w:type="dxa"/>
          </w:tcPr>
          <w:p w14:paraId="4E61100C" w14:textId="77777777" w:rsidR="00F76BC8" w:rsidRPr="001125D0" w:rsidRDefault="00F76BC8" w:rsidP="00EF2BFB">
            <w:pPr>
              <w:pStyle w:val="TAC"/>
              <w:rPr>
                <w:lang w:val="en-US"/>
              </w:rPr>
            </w:pPr>
            <w:r>
              <w:rPr>
                <w:rFonts w:hint="eastAsia"/>
                <w:lang w:val="en-US"/>
              </w:rPr>
              <w:t>1</w:t>
            </w:r>
          </w:p>
        </w:tc>
      </w:tr>
      <w:tr w:rsidR="00F76BC8" w14:paraId="4CC99BA2" w14:textId="77777777" w:rsidTr="00EF2BFB">
        <w:tc>
          <w:tcPr>
            <w:tcW w:w="9918" w:type="dxa"/>
            <w:gridSpan w:val="4"/>
          </w:tcPr>
          <w:p w14:paraId="408BC321" w14:textId="4471CE0E" w:rsidR="00F76BC8" w:rsidRDefault="00F76BC8" w:rsidP="00EF2BFB">
            <w:pPr>
              <w:pStyle w:val="TAN"/>
              <w:rPr>
                <w:lang w:val="en-US"/>
              </w:rPr>
            </w:pPr>
            <w:r>
              <w:rPr>
                <w:lang w:val="en-US"/>
              </w:rPr>
              <w:t xml:space="preserve">NOTE: </w:t>
            </w:r>
            <w:r>
              <w:rPr>
                <w:lang w:val="en-US"/>
              </w:rPr>
              <w:tab/>
              <w:t>K=10log</w:t>
            </w:r>
            <w:ins w:id="76" w:author="LGE" w:date="2024-08-09T14:01:00Z">
              <w:r w:rsidR="00D0384A" w:rsidRPr="00F76BC8">
                <w:rPr>
                  <w:vertAlign w:val="subscript"/>
                  <w:lang w:val="en-US"/>
                </w:rPr>
                <w:t>10</w:t>
              </w:r>
            </w:ins>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r>
              <w:rPr>
                <w:lang w:val="en-US" w:eastAsia="fr-FR"/>
              </w:rPr>
              <w:t xml:space="preserve"> See sub-clause 4.2.2.2.1 in [17] for Mobile VSAT or sub-clause 4.2.4.2 in [18] for Fixed VSAT. The manufacturer shall declare the value of N.</w:t>
            </w:r>
          </w:p>
        </w:tc>
      </w:tr>
    </w:tbl>
    <w:p w14:paraId="6D647D1A" w14:textId="77777777" w:rsidR="00F76BC8" w:rsidRDefault="00F76BC8" w:rsidP="00F76BC8">
      <w:pPr>
        <w:rPr>
          <w:lang w:val="en-US"/>
        </w:rPr>
      </w:pPr>
    </w:p>
    <w:p w14:paraId="6C66B798" w14:textId="2A3A6C00" w:rsidR="00F76BC8" w:rsidRPr="003F7B5B" w:rsidRDefault="00F76BC8" w:rsidP="00F76BC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3B9E2427" w14:textId="77777777" w:rsidR="00F76BC8" w:rsidRDefault="00F76BC8" w:rsidP="00F76BC8"/>
    <w:p w14:paraId="13865EF9" w14:textId="77777777" w:rsidR="00F76BC8" w:rsidRPr="00F76BC8" w:rsidRDefault="00F76BC8" w:rsidP="00F76BC8"/>
    <w:p w14:paraId="24F622AB" w14:textId="3202494D" w:rsidR="00F76BC8" w:rsidRPr="003F7B5B" w:rsidRDefault="00F76BC8" w:rsidP="00F76BC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p>
    <w:p w14:paraId="5A18E134" w14:textId="77777777" w:rsidR="00F76BC8" w:rsidRDefault="00F76BC8" w:rsidP="00F76BC8">
      <w:pPr>
        <w:pStyle w:val="30"/>
      </w:pPr>
      <w:bookmarkStart w:id="77" w:name="_Toc169888448"/>
      <w:bookmarkStart w:id="78" w:name="_Toc171551637"/>
      <w:r>
        <w:t>9.6.2</w:t>
      </w:r>
      <w:r>
        <w:tab/>
      </w:r>
      <w:r w:rsidRPr="000E0D8D">
        <w:t>Antenna performance</w:t>
      </w:r>
      <w:bookmarkEnd w:id="77"/>
      <w:bookmarkEnd w:id="78"/>
    </w:p>
    <w:p w14:paraId="07846016" w14:textId="77777777" w:rsidR="00F76BC8" w:rsidRDefault="00F76BC8" w:rsidP="00F76BC8">
      <w:pPr>
        <w:rPr>
          <w:rFonts w:cs="v5.0.0"/>
        </w:rPr>
      </w:pPr>
      <w:r>
        <w:rPr>
          <w:rFonts w:cs="v5.0.0"/>
        </w:rPr>
        <w:t>The following requirements are applicable to NTN VSAT type 1, type 2, type 4 or type 5 operating in band n511 or in band n510</w:t>
      </w:r>
      <w:r w:rsidRPr="00463055">
        <w:t xml:space="preserve"> </w:t>
      </w:r>
      <w:r w:rsidRPr="00463055">
        <w:rPr>
          <w:rFonts w:cs="v5.0.0"/>
        </w:rPr>
        <w:t>and communicating with Geostationary Satellite Orbit (GSO) SAN</w:t>
      </w:r>
      <w:r>
        <w:rPr>
          <w:rFonts w:cs="v5.0.0"/>
        </w:rPr>
        <w:t>.</w:t>
      </w:r>
    </w:p>
    <w:p w14:paraId="7C66D772" w14:textId="77777777" w:rsidR="00F76BC8" w:rsidRPr="00CD1F39" w:rsidRDefault="00F76BC8" w:rsidP="00F76BC8">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tangent to the GSO arc </w:t>
      </w:r>
      <w:r w:rsidRPr="00E005DE">
        <w:rPr>
          <w:rFonts w:cs="v5.0.0"/>
        </w:rPr>
        <w:t>shall not exceed</w:t>
      </w:r>
      <w:r>
        <w:rPr>
          <w:rFonts w:cs="v5.0.0"/>
        </w:rPr>
        <w:t xml:space="preserve"> the levels specified in Table 9.6.2</w:t>
      </w:r>
      <w:r w:rsidRPr="00E005DE">
        <w:rPr>
          <w:rFonts w:cs="v5.0.0"/>
        </w:rPr>
        <w:t>-1</w:t>
      </w:r>
      <w:r>
        <w:rPr>
          <w:rFonts w:cs="v5.0.0"/>
        </w:rPr>
        <w:t xml:space="preserve">. </w:t>
      </w:r>
      <w:r w:rsidRPr="009F0FCF">
        <w:rPr>
          <w:rFonts w:cs="v5.0.0"/>
        </w:rPr>
        <w:t>This envelope may be exceeded by up to 3 dB in 10% of the range of θ angles from ±7–180°, and by up to 6 dB in the region of main reflector spillover energy.</w:t>
      </w:r>
    </w:p>
    <w:p w14:paraId="10643E1B" w14:textId="77777777" w:rsidR="00F76BC8" w:rsidRDefault="00F76BC8" w:rsidP="00F76BC8">
      <w:pPr>
        <w:pStyle w:val="TH"/>
        <w:rPr>
          <w:lang w:val="en-US"/>
        </w:rPr>
      </w:pPr>
      <w:r w:rsidRPr="00EE7824">
        <w:t>Table 9.</w:t>
      </w:r>
      <w:r>
        <w:t>6</w:t>
      </w:r>
      <w:r w:rsidRPr="00EE7824">
        <w:t xml:space="preserve">.2-1: </w:t>
      </w:r>
      <w:r>
        <w:t>C</w:t>
      </w:r>
      <w:r w:rsidRPr="00A46777">
        <w:t>o-polarization gain limit in the pla</w:t>
      </w:r>
      <w:r>
        <w:t>n</w:t>
      </w:r>
      <w:r w:rsidRPr="00A46777">
        <w:t>e tangent to the GSO arc</w:t>
      </w:r>
    </w:p>
    <w:tbl>
      <w:tblPr>
        <w:tblStyle w:val="aff4"/>
        <w:tblW w:w="0" w:type="auto"/>
        <w:jc w:val="center"/>
        <w:tblLook w:val="04A0" w:firstRow="1" w:lastRow="0" w:firstColumn="1" w:lastColumn="0" w:noHBand="0" w:noVBand="1"/>
      </w:tblPr>
      <w:tblGrid>
        <w:gridCol w:w="3210"/>
        <w:gridCol w:w="3209"/>
      </w:tblGrid>
      <w:tr w:rsidR="00F76BC8" w14:paraId="28466D3A" w14:textId="77777777" w:rsidTr="00EF2BFB">
        <w:trPr>
          <w:jc w:val="center"/>
        </w:trPr>
        <w:tc>
          <w:tcPr>
            <w:tcW w:w="3210" w:type="dxa"/>
          </w:tcPr>
          <w:p w14:paraId="70AF57DD" w14:textId="77777777" w:rsidR="00F76BC8" w:rsidRPr="00421664" w:rsidRDefault="00F76BC8" w:rsidP="00EF2BFB">
            <w:pPr>
              <w:pStyle w:val="TAH"/>
              <w:rPr>
                <w:shd w:val="clear" w:color="auto" w:fill="FFFFFF"/>
              </w:rPr>
            </w:pPr>
            <w:r w:rsidRPr="00421664">
              <w:rPr>
                <w:shd w:val="clear" w:color="auto" w:fill="FFFFFF"/>
              </w:rPr>
              <w:t>θ value</w:t>
            </w:r>
          </w:p>
        </w:tc>
        <w:tc>
          <w:tcPr>
            <w:tcW w:w="3209" w:type="dxa"/>
          </w:tcPr>
          <w:p w14:paraId="11CAB31F" w14:textId="77777777" w:rsidR="00F76BC8" w:rsidRDefault="00F76BC8" w:rsidP="00EF2BFB">
            <w:pPr>
              <w:pStyle w:val="TAH"/>
              <w:rPr>
                <w:lang w:val="en-US"/>
              </w:rPr>
            </w:pPr>
            <w:r w:rsidRPr="009F0FCF">
              <w:rPr>
                <w:lang w:val="en-US"/>
              </w:rPr>
              <w:t>Co-polarization gain</w:t>
            </w:r>
            <w:r>
              <w:rPr>
                <w:lang w:val="en-US"/>
              </w:rPr>
              <w:t xml:space="preserve"> (dBi)</w:t>
            </w:r>
          </w:p>
        </w:tc>
      </w:tr>
      <w:tr w:rsidR="00F76BC8" w14:paraId="30C826CA" w14:textId="77777777" w:rsidTr="00EF2BFB">
        <w:trPr>
          <w:jc w:val="center"/>
        </w:trPr>
        <w:tc>
          <w:tcPr>
            <w:tcW w:w="3210" w:type="dxa"/>
          </w:tcPr>
          <w:p w14:paraId="30D9100E" w14:textId="77777777" w:rsidR="00F76BC8" w:rsidRPr="00421664" w:rsidRDefault="00F76BC8" w:rsidP="00EF2BFB">
            <w:pPr>
              <w:pStyle w:val="TAC"/>
              <w:rPr>
                <w:shd w:val="clear" w:color="auto" w:fill="FFFFFF"/>
              </w:rPr>
            </w:pPr>
            <w:r w:rsidRPr="00421664">
              <w:rPr>
                <w:shd w:val="clear" w:color="auto" w:fill="FFFFFF"/>
              </w:rPr>
              <w:t>2° ≤ θ ≤ 7°</w:t>
            </w:r>
          </w:p>
        </w:tc>
        <w:tc>
          <w:tcPr>
            <w:tcW w:w="3209" w:type="dxa"/>
          </w:tcPr>
          <w:p w14:paraId="1249B597" w14:textId="2927BE63" w:rsidR="00F76BC8" w:rsidRDefault="00F76BC8" w:rsidP="00EF2BFB">
            <w:pPr>
              <w:pStyle w:val="TAC"/>
              <w:rPr>
                <w:lang w:val="en-US"/>
              </w:rPr>
            </w:pPr>
            <w:r>
              <w:rPr>
                <w:lang w:val="en-US"/>
              </w:rPr>
              <w:t>29 – 25log</w:t>
            </w:r>
            <w:ins w:id="79" w:author="LGE" w:date="2024-08-09T14:01:00Z">
              <w:r w:rsidR="00D0384A" w:rsidRPr="00F76BC8">
                <w:rPr>
                  <w:vertAlign w:val="subscript"/>
                  <w:lang w:val="en-US"/>
                </w:rPr>
                <w:t>10</w:t>
              </w:r>
            </w:ins>
            <w:r>
              <w:rPr>
                <w:lang w:val="en-US"/>
              </w:rPr>
              <w:t>(</w:t>
            </w:r>
            <w:r w:rsidRPr="00A57FF0">
              <w:rPr>
                <w:shd w:val="clear" w:color="auto" w:fill="FFFFFF"/>
              </w:rPr>
              <w:t>θ</w:t>
            </w:r>
            <w:r>
              <w:rPr>
                <w:lang w:val="en-US"/>
              </w:rPr>
              <w:t>)</w:t>
            </w:r>
          </w:p>
        </w:tc>
      </w:tr>
      <w:tr w:rsidR="00F76BC8" w14:paraId="2C440D82" w14:textId="77777777" w:rsidTr="00EF2BFB">
        <w:trPr>
          <w:jc w:val="center"/>
        </w:trPr>
        <w:tc>
          <w:tcPr>
            <w:tcW w:w="3210" w:type="dxa"/>
          </w:tcPr>
          <w:p w14:paraId="0984F16C" w14:textId="77777777" w:rsidR="00F76BC8" w:rsidRPr="00421664" w:rsidRDefault="00F76BC8" w:rsidP="00EF2BFB">
            <w:pPr>
              <w:pStyle w:val="TAC"/>
              <w:rPr>
                <w:shd w:val="clear" w:color="auto" w:fill="FFFFFF"/>
              </w:rPr>
            </w:pPr>
            <w:r w:rsidRPr="00421664">
              <w:rPr>
                <w:shd w:val="clear" w:color="auto" w:fill="FFFFFF"/>
              </w:rPr>
              <w:t>7° ≤ θ ≤ 9.2°</w:t>
            </w:r>
          </w:p>
        </w:tc>
        <w:tc>
          <w:tcPr>
            <w:tcW w:w="3209" w:type="dxa"/>
          </w:tcPr>
          <w:p w14:paraId="4C2E6E23" w14:textId="77777777" w:rsidR="00F76BC8" w:rsidRDefault="00F76BC8" w:rsidP="00EF2BFB">
            <w:pPr>
              <w:pStyle w:val="TAC"/>
              <w:rPr>
                <w:lang w:val="en-US"/>
              </w:rPr>
            </w:pPr>
            <w:r>
              <w:rPr>
                <w:lang w:val="en-US"/>
              </w:rPr>
              <w:t>8</w:t>
            </w:r>
          </w:p>
        </w:tc>
      </w:tr>
      <w:tr w:rsidR="00F76BC8" w14:paraId="57BE1189" w14:textId="77777777" w:rsidTr="00EF2BFB">
        <w:trPr>
          <w:jc w:val="center"/>
        </w:trPr>
        <w:tc>
          <w:tcPr>
            <w:tcW w:w="3210" w:type="dxa"/>
          </w:tcPr>
          <w:p w14:paraId="49C6F111" w14:textId="77777777" w:rsidR="00F76BC8" w:rsidRPr="00421664" w:rsidRDefault="00F76BC8" w:rsidP="00EF2BFB">
            <w:pPr>
              <w:pStyle w:val="TAC"/>
              <w:rPr>
                <w:shd w:val="clear" w:color="auto" w:fill="FFFFFF"/>
              </w:rPr>
            </w:pPr>
            <w:r w:rsidRPr="00421664">
              <w:rPr>
                <w:shd w:val="clear" w:color="auto" w:fill="FFFFFF"/>
              </w:rPr>
              <w:t>9.2° ≤ θ ≤ 19.1°</w:t>
            </w:r>
          </w:p>
        </w:tc>
        <w:tc>
          <w:tcPr>
            <w:tcW w:w="3209" w:type="dxa"/>
          </w:tcPr>
          <w:p w14:paraId="701B05E5" w14:textId="7CA61A6D" w:rsidR="00F76BC8" w:rsidRDefault="00F76BC8" w:rsidP="00EF2BFB">
            <w:pPr>
              <w:pStyle w:val="TAC"/>
              <w:rPr>
                <w:lang w:val="en-US"/>
              </w:rPr>
            </w:pPr>
            <w:r>
              <w:rPr>
                <w:lang w:val="en-US"/>
              </w:rPr>
              <w:t>32 – 25log</w:t>
            </w:r>
            <w:ins w:id="80" w:author="LGE" w:date="2024-08-09T14:01:00Z">
              <w:r w:rsidR="00D0384A" w:rsidRPr="00F76BC8">
                <w:rPr>
                  <w:vertAlign w:val="subscript"/>
                  <w:lang w:val="en-US"/>
                </w:rPr>
                <w:t>10</w:t>
              </w:r>
            </w:ins>
            <w:r>
              <w:rPr>
                <w:lang w:val="en-US"/>
              </w:rPr>
              <w:t>(</w:t>
            </w:r>
            <w:r w:rsidRPr="00A57FF0">
              <w:rPr>
                <w:shd w:val="clear" w:color="auto" w:fill="FFFFFF"/>
              </w:rPr>
              <w:t>θ</w:t>
            </w:r>
            <w:r>
              <w:rPr>
                <w:lang w:val="en-US"/>
              </w:rPr>
              <w:t>)</w:t>
            </w:r>
          </w:p>
        </w:tc>
      </w:tr>
      <w:tr w:rsidR="00F76BC8" w14:paraId="237C25BC" w14:textId="77777777" w:rsidTr="00EF2BFB">
        <w:trPr>
          <w:jc w:val="center"/>
        </w:trPr>
        <w:tc>
          <w:tcPr>
            <w:tcW w:w="3210" w:type="dxa"/>
          </w:tcPr>
          <w:p w14:paraId="31B38B9D" w14:textId="77777777" w:rsidR="00F76BC8" w:rsidRPr="00421664" w:rsidRDefault="00F76BC8" w:rsidP="00EF2BFB">
            <w:pPr>
              <w:pStyle w:val="TAC"/>
              <w:rPr>
                <w:shd w:val="clear" w:color="auto" w:fill="FFFFFF"/>
              </w:rPr>
            </w:pPr>
            <w:r w:rsidRPr="00421664">
              <w:rPr>
                <w:shd w:val="clear" w:color="auto" w:fill="FFFFFF"/>
              </w:rPr>
              <w:t>19.1° &lt; θ ≤ 180°</w:t>
            </w:r>
          </w:p>
        </w:tc>
        <w:tc>
          <w:tcPr>
            <w:tcW w:w="3209" w:type="dxa"/>
          </w:tcPr>
          <w:p w14:paraId="4FFFCD84" w14:textId="77777777" w:rsidR="00F76BC8" w:rsidRDefault="00F76BC8" w:rsidP="00EF2BFB">
            <w:pPr>
              <w:pStyle w:val="TAC"/>
              <w:rPr>
                <w:lang w:val="en-US"/>
              </w:rPr>
            </w:pPr>
            <w:r>
              <w:rPr>
                <w:lang w:val="en-US"/>
              </w:rPr>
              <w:t>0</w:t>
            </w:r>
          </w:p>
        </w:tc>
      </w:tr>
    </w:tbl>
    <w:p w14:paraId="6CC05C89" w14:textId="77777777" w:rsidR="00F76BC8" w:rsidRDefault="00F76BC8" w:rsidP="00F76BC8"/>
    <w:p w14:paraId="2AAAD94D" w14:textId="77777777" w:rsidR="00F76BC8" w:rsidRPr="00CD1F39" w:rsidRDefault="00F76BC8" w:rsidP="00F76BC8">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perpendicular to the GSO arc </w:t>
      </w:r>
      <w:r w:rsidRPr="00E005DE">
        <w:rPr>
          <w:rFonts w:cs="v5.0.0"/>
        </w:rPr>
        <w:t>shall not exceed</w:t>
      </w:r>
      <w:r>
        <w:rPr>
          <w:rFonts w:cs="v5.0.0"/>
        </w:rPr>
        <w:t xml:space="preserve"> the levels specified in Table 9.6.2</w:t>
      </w:r>
      <w:r w:rsidRPr="00E005DE">
        <w:rPr>
          <w:rFonts w:cs="v5.0.0"/>
        </w:rPr>
        <w:t>-</w:t>
      </w:r>
      <w:r>
        <w:rPr>
          <w:rFonts w:cs="v5.0.0"/>
        </w:rPr>
        <w:t xml:space="preserve">2. </w:t>
      </w:r>
      <w:r w:rsidRPr="008B1B19">
        <w:rPr>
          <w:rFonts w:cs="v5.0.0"/>
        </w:rPr>
        <w:t>This envelope may be exceeded by up to 3 dB in 10% of the range of θ angles from ±7–180°, and by up to 6 dB in the region of main reflector spillover energy.</w:t>
      </w:r>
    </w:p>
    <w:p w14:paraId="775F173E" w14:textId="77777777" w:rsidR="00F76BC8" w:rsidRDefault="00F76BC8" w:rsidP="00F76BC8">
      <w:pPr>
        <w:pStyle w:val="TH"/>
        <w:rPr>
          <w:lang w:val="en-US"/>
        </w:rPr>
      </w:pPr>
      <w:r w:rsidRPr="00EE7824">
        <w:lastRenderedPageBreak/>
        <w:t>Table 9.</w:t>
      </w:r>
      <w:r>
        <w:t>6</w:t>
      </w:r>
      <w:r w:rsidRPr="00EE7824">
        <w:t>.2-</w:t>
      </w:r>
      <w:r>
        <w:t>2</w:t>
      </w:r>
      <w:r w:rsidRPr="00EE7824">
        <w:t xml:space="preserve">: </w:t>
      </w:r>
      <w:r>
        <w:t>C</w:t>
      </w:r>
      <w:r w:rsidRPr="00A46777">
        <w:t>o-polarization gain limit in the pla</w:t>
      </w:r>
      <w:r>
        <w:t>n</w:t>
      </w:r>
      <w:r w:rsidRPr="00A46777">
        <w:t xml:space="preserve">e </w:t>
      </w:r>
      <w:r w:rsidRPr="009F0FCF">
        <w:t>perpendicular</w:t>
      </w:r>
      <w:r w:rsidRPr="00A46777">
        <w:t xml:space="preserve"> to the GSO arc</w:t>
      </w:r>
    </w:p>
    <w:tbl>
      <w:tblPr>
        <w:tblStyle w:val="aff4"/>
        <w:tblW w:w="0" w:type="auto"/>
        <w:jc w:val="center"/>
        <w:tblLook w:val="04A0" w:firstRow="1" w:lastRow="0" w:firstColumn="1" w:lastColumn="0" w:noHBand="0" w:noVBand="1"/>
      </w:tblPr>
      <w:tblGrid>
        <w:gridCol w:w="3210"/>
        <w:gridCol w:w="3209"/>
      </w:tblGrid>
      <w:tr w:rsidR="00F76BC8" w14:paraId="5D553C90" w14:textId="77777777" w:rsidTr="00EF2BFB">
        <w:trPr>
          <w:jc w:val="center"/>
        </w:trPr>
        <w:tc>
          <w:tcPr>
            <w:tcW w:w="3210" w:type="dxa"/>
          </w:tcPr>
          <w:p w14:paraId="160B8F2D" w14:textId="77777777" w:rsidR="00F76BC8" w:rsidRPr="000350C0" w:rsidRDefault="00F76BC8" w:rsidP="00EF2BFB">
            <w:pPr>
              <w:pStyle w:val="TAH"/>
              <w:rPr>
                <w:shd w:val="clear" w:color="auto" w:fill="FFFFFF"/>
              </w:rPr>
            </w:pPr>
            <w:r>
              <w:rPr>
                <w:shd w:val="clear" w:color="auto" w:fill="FFFFFF"/>
              </w:rPr>
              <w:t>θ value</w:t>
            </w:r>
          </w:p>
        </w:tc>
        <w:tc>
          <w:tcPr>
            <w:tcW w:w="3209" w:type="dxa"/>
          </w:tcPr>
          <w:p w14:paraId="54806951" w14:textId="77777777" w:rsidR="00F76BC8" w:rsidRDefault="00F76BC8" w:rsidP="00EF2BFB">
            <w:pPr>
              <w:pStyle w:val="TAH"/>
              <w:rPr>
                <w:lang w:val="en-US"/>
              </w:rPr>
            </w:pPr>
            <w:r w:rsidRPr="008B1B19">
              <w:rPr>
                <w:lang w:val="en-US"/>
              </w:rPr>
              <w:t>Co-polarization gain</w:t>
            </w:r>
            <w:r>
              <w:rPr>
                <w:lang w:val="en-US"/>
              </w:rPr>
              <w:t xml:space="preserve"> (dBi)</w:t>
            </w:r>
          </w:p>
        </w:tc>
      </w:tr>
      <w:tr w:rsidR="00F76BC8" w14:paraId="1F49FE1A" w14:textId="77777777" w:rsidTr="00EF2BFB">
        <w:trPr>
          <w:jc w:val="center"/>
        </w:trPr>
        <w:tc>
          <w:tcPr>
            <w:tcW w:w="3210" w:type="dxa"/>
          </w:tcPr>
          <w:p w14:paraId="2A014EFC" w14:textId="77777777" w:rsidR="00F76BC8" w:rsidRPr="000350C0" w:rsidRDefault="00F76BC8" w:rsidP="00EF2BFB">
            <w:pPr>
              <w:pStyle w:val="TAC"/>
              <w:rPr>
                <w:shd w:val="clear" w:color="auto" w:fill="FFFFFF"/>
              </w:rPr>
            </w:pPr>
            <w:r>
              <w:rPr>
                <w:shd w:val="clear" w:color="auto" w:fill="FFFFFF"/>
              </w:rPr>
              <w:t>3.5</w:t>
            </w:r>
            <w:r w:rsidRPr="000350C0">
              <w:rPr>
                <w:shd w:val="clear" w:color="auto" w:fill="FFFFFF"/>
              </w:rPr>
              <w:t>° ≤ θ ≤ 7°</w:t>
            </w:r>
          </w:p>
        </w:tc>
        <w:tc>
          <w:tcPr>
            <w:tcW w:w="3209" w:type="dxa"/>
          </w:tcPr>
          <w:p w14:paraId="0F3FD7E4" w14:textId="11B14CDE" w:rsidR="00F76BC8" w:rsidRDefault="00F76BC8" w:rsidP="00EF2BFB">
            <w:pPr>
              <w:pStyle w:val="TAC"/>
              <w:rPr>
                <w:lang w:val="en-US"/>
              </w:rPr>
            </w:pPr>
            <w:r>
              <w:rPr>
                <w:lang w:val="en-US"/>
              </w:rPr>
              <w:t>32 – 25log</w:t>
            </w:r>
            <w:ins w:id="81" w:author="LGE" w:date="2024-08-09T14:02:00Z">
              <w:r w:rsidR="00D0384A" w:rsidRPr="00F76BC8">
                <w:rPr>
                  <w:vertAlign w:val="subscript"/>
                  <w:lang w:val="en-US"/>
                </w:rPr>
                <w:t>10</w:t>
              </w:r>
            </w:ins>
            <w:r>
              <w:rPr>
                <w:lang w:val="en-US"/>
              </w:rPr>
              <w:t>(</w:t>
            </w:r>
            <w:r w:rsidRPr="00A57FF0">
              <w:rPr>
                <w:shd w:val="clear" w:color="auto" w:fill="FFFFFF"/>
              </w:rPr>
              <w:t>θ</w:t>
            </w:r>
            <w:r>
              <w:rPr>
                <w:lang w:val="en-US"/>
              </w:rPr>
              <w:t>)</w:t>
            </w:r>
          </w:p>
        </w:tc>
      </w:tr>
      <w:tr w:rsidR="00F76BC8" w14:paraId="33C2172D" w14:textId="77777777" w:rsidTr="00EF2BFB">
        <w:trPr>
          <w:jc w:val="center"/>
        </w:trPr>
        <w:tc>
          <w:tcPr>
            <w:tcW w:w="3210" w:type="dxa"/>
          </w:tcPr>
          <w:p w14:paraId="74A5EEBA" w14:textId="77777777" w:rsidR="00F76BC8" w:rsidRPr="000350C0" w:rsidRDefault="00F76BC8" w:rsidP="00EF2BFB">
            <w:pPr>
              <w:pStyle w:val="TAC"/>
              <w:rPr>
                <w:shd w:val="clear" w:color="auto" w:fill="FFFFFF"/>
              </w:rPr>
            </w:pPr>
            <w:r w:rsidRPr="000350C0">
              <w:rPr>
                <w:shd w:val="clear" w:color="auto" w:fill="FFFFFF"/>
              </w:rPr>
              <w:t>7° ≤ θ ≤ 9.2°</w:t>
            </w:r>
          </w:p>
        </w:tc>
        <w:tc>
          <w:tcPr>
            <w:tcW w:w="3209" w:type="dxa"/>
          </w:tcPr>
          <w:p w14:paraId="1CC45A1F" w14:textId="77777777" w:rsidR="00F76BC8" w:rsidRDefault="00F76BC8" w:rsidP="00EF2BFB">
            <w:pPr>
              <w:pStyle w:val="TAC"/>
              <w:rPr>
                <w:lang w:val="en-US"/>
              </w:rPr>
            </w:pPr>
            <w:r>
              <w:rPr>
                <w:lang w:val="en-US"/>
              </w:rPr>
              <w:t>10.9</w:t>
            </w:r>
          </w:p>
        </w:tc>
      </w:tr>
      <w:tr w:rsidR="00F76BC8" w14:paraId="4A9E1AF3" w14:textId="77777777" w:rsidTr="00EF2BFB">
        <w:trPr>
          <w:jc w:val="center"/>
        </w:trPr>
        <w:tc>
          <w:tcPr>
            <w:tcW w:w="3210" w:type="dxa"/>
          </w:tcPr>
          <w:p w14:paraId="37FFF0DD" w14:textId="77777777" w:rsidR="00F76BC8" w:rsidRPr="000350C0" w:rsidRDefault="00F76BC8" w:rsidP="00EF2BFB">
            <w:pPr>
              <w:pStyle w:val="TAC"/>
              <w:rPr>
                <w:shd w:val="clear" w:color="auto" w:fill="FFFFFF"/>
              </w:rPr>
            </w:pPr>
            <w:r w:rsidRPr="000350C0">
              <w:rPr>
                <w:shd w:val="clear" w:color="auto" w:fill="FFFFFF"/>
              </w:rPr>
              <w:t>9.2° ≤ θ ≤ 19.1°</w:t>
            </w:r>
          </w:p>
        </w:tc>
        <w:tc>
          <w:tcPr>
            <w:tcW w:w="3209" w:type="dxa"/>
          </w:tcPr>
          <w:p w14:paraId="70C82E1E" w14:textId="312F682E" w:rsidR="00F76BC8" w:rsidRDefault="00F76BC8" w:rsidP="00EF2BFB">
            <w:pPr>
              <w:pStyle w:val="TAC"/>
              <w:rPr>
                <w:lang w:val="en-US"/>
              </w:rPr>
            </w:pPr>
            <w:r>
              <w:rPr>
                <w:lang w:val="en-US"/>
              </w:rPr>
              <w:t>35 – 25log</w:t>
            </w:r>
            <w:ins w:id="82" w:author="LGE" w:date="2024-08-09T14:02:00Z">
              <w:r w:rsidR="00D0384A" w:rsidRPr="00F76BC8">
                <w:rPr>
                  <w:vertAlign w:val="subscript"/>
                  <w:lang w:val="en-US"/>
                </w:rPr>
                <w:t>10</w:t>
              </w:r>
            </w:ins>
            <w:r>
              <w:rPr>
                <w:lang w:val="en-US"/>
              </w:rPr>
              <w:t>(</w:t>
            </w:r>
            <w:r w:rsidRPr="00A57FF0">
              <w:rPr>
                <w:shd w:val="clear" w:color="auto" w:fill="FFFFFF"/>
              </w:rPr>
              <w:t>θ</w:t>
            </w:r>
            <w:r>
              <w:rPr>
                <w:lang w:val="en-US"/>
              </w:rPr>
              <w:t>)</w:t>
            </w:r>
          </w:p>
        </w:tc>
      </w:tr>
      <w:tr w:rsidR="00F76BC8" w14:paraId="3EB21220" w14:textId="77777777" w:rsidTr="00EF2BFB">
        <w:trPr>
          <w:jc w:val="center"/>
        </w:trPr>
        <w:tc>
          <w:tcPr>
            <w:tcW w:w="3210" w:type="dxa"/>
          </w:tcPr>
          <w:p w14:paraId="2E7CC567" w14:textId="77777777" w:rsidR="00F76BC8" w:rsidRPr="000350C0" w:rsidRDefault="00F76BC8" w:rsidP="00EF2BFB">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03ADD431" w14:textId="77777777" w:rsidR="00F76BC8" w:rsidRDefault="00F76BC8" w:rsidP="00EF2BFB">
            <w:pPr>
              <w:pStyle w:val="TAC"/>
              <w:rPr>
                <w:lang w:val="en-US"/>
              </w:rPr>
            </w:pPr>
            <w:r>
              <w:rPr>
                <w:lang w:val="en-US"/>
              </w:rPr>
              <w:t>3</w:t>
            </w:r>
          </w:p>
        </w:tc>
      </w:tr>
    </w:tbl>
    <w:p w14:paraId="506E238D" w14:textId="77777777" w:rsidR="00F76BC8" w:rsidRDefault="00F76BC8" w:rsidP="00F76BC8"/>
    <w:p w14:paraId="2C56AE77" w14:textId="77777777" w:rsidR="00F76BC8" w:rsidRPr="00CD1F39" w:rsidRDefault="00F76BC8" w:rsidP="00F76BC8">
      <w:r>
        <w:rPr>
          <w:rFonts w:cs="v5.0.0"/>
        </w:rPr>
        <w:t>T</w:t>
      </w:r>
      <w:r w:rsidRPr="00E005DE">
        <w:rPr>
          <w:rFonts w:cs="v5.0.0"/>
        </w:rPr>
        <w:t xml:space="preserve">he </w:t>
      </w:r>
      <w:r>
        <w:rPr>
          <w:rFonts w:cs="v5.0.0"/>
        </w:rPr>
        <w:t>off-axis cross-polarization gain</w:t>
      </w:r>
      <w:r w:rsidRPr="00E005DE">
        <w:rPr>
          <w:rFonts w:cs="v5.0.0"/>
        </w:rPr>
        <w:t xml:space="preserve"> </w:t>
      </w:r>
      <w:r>
        <w:rPr>
          <w:rFonts w:cs="v5.0.0"/>
        </w:rPr>
        <w:t xml:space="preserve">in the plane tangent and in the plane perpendicular to the GSO arc </w:t>
      </w:r>
      <w:r w:rsidRPr="00E005DE">
        <w:rPr>
          <w:rFonts w:cs="v5.0.0"/>
        </w:rPr>
        <w:t>shall not exceed</w:t>
      </w:r>
      <w:r>
        <w:rPr>
          <w:rFonts w:cs="v5.0.0"/>
        </w:rPr>
        <w:t xml:space="preserve"> the levels specified in Table 9.6.2</w:t>
      </w:r>
      <w:r w:rsidRPr="00E005DE">
        <w:rPr>
          <w:rFonts w:cs="v5.0.0"/>
        </w:rPr>
        <w:t>-</w:t>
      </w:r>
      <w:r>
        <w:rPr>
          <w:rFonts w:cs="v5.0.0"/>
        </w:rPr>
        <w:t>3.</w:t>
      </w:r>
    </w:p>
    <w:p w14:paraId="146FE7B2" w14:textId="77777777" w:rsidR="00F76BC8" w:rsidRDefault="00F76BC8" w:rsidP="00F76BC8">
      <w:pPr>
        <w:pStyle w:val="TH"/>
        <w:rPr>
          <w:lang w:val="en-US"/>
        </w:rPr>
      </w:pPr>
      <w:r w:rsidRPr="00EE7824">
        <w:t>Table 9.</w:t>
      </w:r>
      <w:r>
        <w:t>6</w:t>
      </w:r>
      <w:r w:rsidRPr="00EE7824">
        <w:t>.2-</w:t>
      </w:r>
      <w:r>
        <w:t>3</w:t>
      </w:r>
      <w:r w:rsidRPr="00EE7824">
        <w:t xml:space="preserve">: </w:t>
      </w:r>
      <w:r>
        <w:t>Cross</w:t>
      </w:r>
      <w:r w:rsidRPr="00A46777">
        <w:t>-polarization gain limit</w:t>
      </w:r>
    </w:p>
    <w:tbl>
      <w:tblPr>
        <w:tblStyle w:val="aff4"/>
        <w:tblW w:w="0" w:type="auto"/>
        <w:jc w:val="center"/>
        <w:tblLook w:val="04A0" w:firstRow="1" w:lastRow="0" w:firstColumn="1" w:lastColumn="0" w:noHBand="0" w:noVBand="1"/>
      </w:tblPr>
      <w:tblGrid>
        <w:gridCol w:w="3210"/>
        <w:gridCol w:w="3209"/>
      </w:tblGrid>
      <w:tr w:rsidR="00F76BC8" w14:paraId="4097BC0C" w14:textId="77777777" w:rsidTr="00EF2BFB">
        <w:trPr>
          <w:jc w:val="center"/>
        </w:trPr>
        <w:tc>
          <w:tcPr>
            <w:tcW w:w="3210" w:type="dxa"/>
          </w:tcPr>
          <w:p w14:paraId="241850B0" w14:textId="77777777" w:rsidR="00F76BC8" w:rsidRPr="000350C0" w:rsidRDefault="00F76BC8" w:rsidP="00EF2BFB">
            <w:pPr>
              <w:pStyle w:val="TAH"/>
              <w:rPr>
                <w:shd w:val="clear" w:color="auto" w:fill="FFFFFF"/>
              </w:rPr>
            </w:pPr>
            <w:r>
              <w:rPr>
                <w:shd w:val="clear" w:color="auto" w:fill="FFFFFF"/>
              </w:rPr>
              <w:t>θ value</w:t>
            </w:r>
          </w:p>
        </w:tc>
        <w:tc>
          <w:tcPr>
            <w:tcW w:w="3209" w:type="dxa"/>
          </w:tcPr>
          <w:p w14:paraId="53DC2C2E" w14:textId="77777777" w:rsidR="00F76BC8" w:rsidRDefault="00F76BC8" w:rsidP="00EF2BFB">
            <w:pPr>
              <w:pStyle w:val="TAH"/>
              <w:rPr>
                <w:lang w:val="en-US"/>
              </w:rPr>
            </w:pPr>
            <w:r w:rsidRPr="008B1B19">
              <w:rPr>
                <w:lang w:val="en-US"/>
              </w:rPr>
              <w:t>Co-polarization gain</w:t>
            </w:r>
            <w:r>
              <w:rPr>
                <w:lang w:val="en-US"/>
              </w:rPr>
              <w:t xml:space="preserve"> (dBi)</w:t>
            </w:r>
          </w:p>
        </w:tc>
      </w:tr>
      <w:tr w:rsidR="00F76BC8" w14:paraId="430F4C69" w14:textId="77777777" w:rsidTr="00EF2BFB">
        <w:trPr>
          <w:jc w:val="center"/>
        </w:trPr>
        <w:tc>
          <w:tcPr>
            <w:tcW w:w="3210" w:type="dxa"/>
          </w:tcPr>
          <w:p w14:paraId="18160250" w14:textId="77777777" w:rsidR="00F76BC8" w:rsidRPr="000350C0" w:rsidRDefault="00F76BC8" w:rsidP="00EF2BFB">
            <w:pPr>
              <w:pStyle w:val="TAC"/>
              <w:rPr>
                <w:shd w:val="clear" w:color="auto" w:fill="FFFFFF"/>
              </w:rPr>
            </w:pPr>
            <w:r>
              <w:rPr>
                <w:shd w:val="clear" w:color="auto" w:fill="FFFFFF"/>
              </w:rPr>
              <w:t>2</w:t>
            </w:r>
            <w:r w:rsidRPr="000350C0">
              <w:rPr>
                <w:shd w:val="clear" w:color="auto" w:fill="FFFFFF"/>
              </w:rPr>
              <w:t>° ≤ θ ≤ 7°</w:t>
            </w:r>
          </w:p>
        </w:tc>
        <w:tc>
          <w:tcPr>
            <w:tcW w:w="3209" w:type="dxa"/>
          </w:tcPr>
          <w:p w14:paraId="1F636465" w14:textId="302A31C9" w:rsidR="00F76BC8" w:rsidRDefault="00F76BC8" w:rsidP="00EF2BFB">
            <w:pPr>
              <w:pStyle w:val="TAC"/>
              <w:rPr>
                <w:lang w:val="en-US"/>
              </w:rPr>
            </w:pPr>
            <w:r>
              <w:rPr>
                <w:lang w:val="en-US"/>
              </w:rPr>
              <w:t>19 – 25log</w:t>
            </w:r>
            <w:ins w:id="83" w:author="LGE" w:date="2024-08-09T14:02:00Z">
              <w:r w:rsidR="00D0384A" w:rsidRPr="00F76BC8">
                <w:rPr>
                  <w:vertAlign w:val="subscript"/>
                  <w:lang w:val="en-US"/>
                </w:rPr>
                <w:t>10</w:t>
              </w:r>
            </w:ins>
            <w:r>
              <w:rPr>
                <w:lang w:val="en-US"/>
              </w:rPr>
              <w:t>(</w:t>
            </w:r>
            <w:r w:rsidRPr="00A57FF0">
              <w:rPr>
                <w:shd w:val="clear" w:color="auto" w:fill="FFFFFF"/>
              </w:rPr>
              <w:t>θ</w:t>
            </w:r>
            <w:r>
              <w:rPr>
                <w:lang w:val="en-US"/>
              </w:rPr>
              <w:t>)</w:t>
            </w:r>
          </w:p>
        </w:tc>
      </w:tr>
    </w:tbl>
    <w:p w14:paraId="3CF32A31" w14:textId="77777777" w:rsidR="00F76BC8" w:rsidRPr="006E32C1" w:rsidRDefault="00F76BC8" w:rsidP="00F76BC8">
      <w:pPr>
        <w:rPr>
          <w:lang w:val="en-US"/>
        </w:rPr>
      </w:pPr>
    </w:p>
    <w:p w14:paraId="095E9241" w14:textId="789EB0F1" w:rsidR="00472E5E" w:rsidRPr="003F7B5B" w:rsidRDefault="00472E5E" w:rsidP="00472E5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F76BC8">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472E5E"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BCFFA" w14:textId="77777777" w:rsidR="00AC5285" w:rsidRDefault="00AC5285">
      <w:r>
        <w:separator/>
      </w:r>
    </w:p>
  </w:endnote>
  <w:endnote w:type="continuationSeparator" w:id="0">
    <w:p w14:paraId="239A78A6" w14:textId="77777777" w:rsidR="00AC5285" w:rsidRDefault="00AC5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맑은 고딕 Semilight"/>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D008F2" w14:textId="77777777" w:rsidR="00AC5285" w:rsidRDefault="00AC5285">
      <w:r>
        <w:separator/>
      </w:r>
    </w:p>
  </w:footnote>
  <w:footnote w:type="continuationSeparator" w:id="0">
    <w:p w14:paraId="43A436CE" w14:textId="77777777" w:rsidR="00AC5285" w:rsidRDefault="00AC528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25BA6" w:rsidRDefault="00025B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25BA6" w:rsidRDefault="00025BA6">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5BA6" w:rsidRDefault="00025BA6">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25BA6" w:rsidRDefault="00025BA6">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5"/>
  </w:num>
  <w:num w:numId="5">
    <w:abstractNumId w:val="7"/>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6"/>
  </w:num>
  <w:num w:numId="10">
    <w:abstractNumId w:val="3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num>
  <w:num w:numId="14">
    <w:abstractNumId w:val="0"/>
    <w:lvlOverride w:ilvl="0">
      <w:startOverride w:val="1"/>
    </w:lvlOverride>
  </w:num>
  <w:num w:numId="15">
    <w:abstractNumId w:val="32"/>
  </w:num>
  <w:num w:numId="16">
    <w:abstractNumId w:val="34"/>
  </w:num>
  <w:num w:numId="17">
    <w:abstractNumId w:val="9"/>
  </w:num>
  <w:num w:numId="18">
    <w:abstractNumId w:val="6"/>
  </w:num>
  <w:num w:numId="19">
    <w:abstractNumId w:val="31"/>
  </w:num>
  <w:num w:numId="20">
    <w:abstractNumId w:val="22"/>
  </w:num>
  <w:num w:numId="21">
    <w:abstractNumId w:val="3"/>
  </w:num>
  <w:num w:numId="22">
    <w:abstractNumId w:val="23"/>
  </w:num>
  <w:num w:numId="23">
    <w:abstractNumId w:val="10"/>
  </w:num>
  <w:num w:numId="24">
    <w:abstractNumId w:val="25"/>
  </w:num>
  <w:num w:numId="25">
    <w:abstractNumId w:val="15"/>
  </w:num>
  <w:num w:numId="26">
    <w:abstractNumId w:val="28"/>
  </w:num>
  <w:num w:numId="27">
    <w:abstractNumId w:val="5"/>
  </w:num>
  <w:num w:numId="28">
    <w:abstractNumId w:val="20"/>
  </w:num>
  <w:num w:numId="29">
    <w:abstractNumId w:val="29"/>
  </w:num>
  <w:num w:numId="30">
    <w:abstractNumId w:val="26"/>
  </w:num>
  <w:num w:numId="31">
    <w:abstractNumId w:val="2"/>
  </w:num>
  <w:num w:numId="32">
    <w:abstractNumId w:val="1"/>
  </w:num>
  <w:num w:numId="33">
    <w:abstractNumId w:val="38"/>
  </w:num>
  <w:num w:numId="34">
    <w:abstractNumId w:val="21"/>
  </w:num>
  <w:num w:numId="35">
    <w:abstractNumId w:val="17"/>
  </w:num>
  <w:num w:numId="36">
    <w:abstractNumId w:val="13"/>
  </w:num>
  <w:num w:numId="37">
    <w:abstractNumId w:val="8"/>
  </w:num>
  <w:num w:numId="38">
    <w:abstractNumId w:val="16"/>
  </w:num>
  <w:num w:numId="39">
    <w:abstractNumId w:val="18"/>
  </w:num>
  <w:num w:numId="40">
    <w:abstractNumId w:val="14"/>
  </w:num>
  <w:num w:numId="41">
    <w:abstractNumId w:val="0"/>
  </w:num>
  <w:num w:numId="42">
    <w:abstractNumId w:val="19"/>
  </w:num>
  <w:num w:numId="43">
    <w:abstractNumId w:val="24"/>
  </w:num>
  <w:num w:numId="44">
    <w:abstractNumId w:val="4"/>
  </w:num>
  <w:num w:numId="45">
    <w:abstractNumId w:val="11"/>
  </w:num>
  <w:num w:numId="46">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338DC"/>
    <w:rsid w:val="00040120"/>
    <w:rsid w:val="00077BEE"/>
    <w:rsid w:val="00077E60"/>
    <w:rsid w:val="000A6394"/>
    <w:rsid w:val="000B0045"/>
    <w:rsid w:val="000B1F88"/>
    <w:rsid w:val="000B4225"/>
    <w:rsid w:val="000B7FED"/>
    <w:rsid w:val="000C038A"/>
    <w:rsid w:val="000C419E"/>
    <w:rsid w:val="000C6598"/>
    <w:rsid w:val="000D2A63"/>
    <w:rsid w:val="000D44B3"/>
    <w:rsid w:val="000D5CE0"/>
    <w:rsid w:val="000E2CBA"/>
    <w:rsid w:val="000F0DFE"/>
    <w:rsid w:val="000F1C4F"/>
    <w:rsid w:val="00110103"/>
    <w:rsid w:val="00117DB6"/>
    <w:rsid w:val="00121EF7"/>
    <w:rsid w:val="001271C5"/>
    <w:rsid w:val="00133F2F"/>
    <w:rsid w:val="00136C45"/>
    <w:rsid w:val="00145D43"/>
    <w:rsid w:val="00146585"/>
    <w:rsid w:val="00150747"/>
    <w:rsid w:val="00151845"/>
    <w:rsid w:val="001606EC"/>
    <w:rsid w:val="001665A5"/>
    <w:rsid w:val="00170E6B"/>
    <w:rsid w:val="00180709"/>
    <w:rsid w:val="00180C71"/>
    <w:rsid w:val="001823EF"/>
    <w:rsid w:val="00192C46"/>
    <w:rsid w:val="001A08B3"/>
    <w:rsid w:val="001A2CA0"/>
    <w:rsid w:val="001A7B60"/>
    <w:rsid w:val="001B52F0"/>
    <w:rsid w:val="001B7A65"/>
    <w:rsid w:val="001D41BF"/>
    <w:rsid w:val="001D61E2"/>
    <w:rsid w:val="001E3BAF"/>
    <w:rsid w:val="001E41F3"/>
    <w:rsid w:val="00254D58"/>
    <w:rsid w:val="0026004D"/>
    <w:rsid w:val="002640DD"/>
    <w:rsid w:val="00264B55"/>
    <w:rsid w:val="00267EF9"/>
    <w:rsid w:val="00275D12"/>
    <w:rsid w:val="00280DAE"/>
    <w:rsid w:val="00281FEB"/>
    <w:rsid w:val="00284FEB"/>
    <w:rsid w:val="002860C4"/>
    <w:rsid w:val="0029582A"/>
    <w:rsid w:val="002A5C4E"/>
    <w:rsid w:val="002B5741"/>
    <w:rsid w:val="002C1A30"/>
    <w:rsid w:val="002C2B2D"/>
    <w:rsid w:val="002C2B85"/>
    <w:rsid w:val="002E472E"/>
    <w:rsid w:val="002E4C35"/>
    <w:rsid w:val="003035CA"/>
    <w:rsid w:val="00305409"/>
    <w:rsid w:val="00312C4D"/>
    <w:rsid w:val="003202AD"/>
    <w:rsid w:val="003609EF"/>
    <w:rsid w:val="0036231A"/>
    <w:rsid w:val="00367E39"/>
    <w:rsid w:val="00367E78"/>
    <w:rsid w:val="00374DD4"/>
    <w:rsid w:val="003802B0"/>
    <w:rsid w:val="003935F1"/>
    <w:rsid w:val="003940A2"/>
    <w:rsid w:val="0039701D"/>
    <w:rsid w:val="003D22D1"/>
    <w:rsid w:val="003D487B"/>
    <w:rsid w:val="003E1A36"/>
    <w:rsid w:val="003F1F9A"/>
    <w:rsid w:val="00410371"/>
    <w:rsid w:val="004242F1"/>
    <w:rsid w:val="00432656"/>
    <w:rsid w:val="00443388"/>
    <w:rsid w:val="004700BA"/>
    <w:rsid w:val="00472E5E"/>
    <w:rsid w:val="00485978"/>
    <w:rsid w:val="00486F07"/>
    <w:rsid w:val="004B75B7"/>
    <w:rsid w:val="004E7FF9"/>
    <w:rsid w:val="0050633D"/>
    <w:rsid w:val="00507108"/>
    <w:rsid w:val="0051430E"/>
    <w:rsid w:val="0051580D"/>
    <w:rsid w:val="00515AB3"/>
    <w:rsid w:val="005245E2"/>
    <w:rsid w:val="00525303"/>
    <w:rsid w:val="00547111"/>
    <w:rsid w:val="00547578"/>
    <w:rsid w:val="005550DE"/>
    <w:rsid w:val="005627FC"/>
    <w:rsid w:val="00567363"/>
    <w:rsid w:val="0057237F"/>
    <w:rsid w:val="00592D74"/>
    <w:rsid w:val="0059345B"/>
    <w:rsid w:val="005E2C44"/>
    <w:rsid w:val="005F40D5"/>
    <w:rsid w:val="005F54EF"/>
    <w:rsid w:val="006073CD"/>
    <w:rsid w:val="006169B0"/>
    <w:rsid w:val="00621188"/>
    <w:rsid w:val="006257ED"/>
    <w:rsid w:val="0065325F"/>
    <w:rsid w:val="00657FC2"/>
    <w:rsid w:val="00663342"/>
    <w:rsid w:val="00665C47"/>
    <w:rsid w:val="00666491"/>
    <w:rsid w:val="006676C7"/>
    <w:rsid w:val="0067735D"/>
    <w:rsid w:val="00677E2C"/>
    <w:rsid w:val="00695808"/>
    <w:rsid w:val="006A6D59"/>
    <w:rsid w:val="006B46FB"/>
    <w:rsid w:val="006E21FB"/>
    <w:rsid w:val="006E3B53"/>
    <w:rsid w:val="007142D8"/>
    <w:rsid w:val="007176FF"/>
    <w:rsid w:val="007246B3"/>
    <w:rsid w:val="00785309"/>
    <w:rsid w:val="00792342"/>
    <w:rsid w:val="007924D9"/>
    <w:rsid w:val="0079475A"/>
    <w:rsid w:val="007977A8"/>
    <w:rsid w:val="007B1545"/>
    <w:rsid w:val="007B512A"/>
    <w:rsid w:val="007B6F0D"/>
    <w:rsid w:val="007C2097"/>
    <w:rsid w:val="007C69B9"/>
    <w:rsid w:val="007D60AF"/>
    <w:rsid w:val="007D6A07"/>
    <w:rsid w:val="007F3F11"/>
    <w:rsid w:val="007F7259"/>
    <w:rsid w:val="00801759"/>
    <w:rsid w:val="008040A8"/>
    <w:rsid w:val="00805EE0"/>
    <w:rsid w:val="00814B9D"/>
    <w:rsid w:val="00821D85"/>
    <w:rsid w:val="008250E7"/>
    <w:rsid w:val="008279FA"/>
    <w:rsid w:val="008536F7"/>
    <w:rsid w:val="008626E7"/>
    <w:rsid w:val="00864509"/>
    <w:rsid w:val="00867772"/>
    <w:rsid w:val="00870BCF"/>
    <w:rsid w:val="00870C00"/>
    <w:rsid w:val="00870EE7"/>
    <w:rsid w:val="008863B9"/>
    <w:rsid w:val="008A26B4"/>
    <w:rsid w:val="008A45A6"/>
    <w:rsid w:val="008A698E"/>
    <w:rsid w:val="008F3789"/>
    <w:rsid w:val="008F686C"/>
    <w:rsid w:val="009148DE"/>
    <w:rsid w:val="0092125F"/>
    <w:rsid w:val="00941E30"/>
    <w:rsid w:val="00942ABC"/>
    <w:rsid w:val="0094418C"/>
    <w:rsid w:val="009508BB"/>
    <w:rsid w:val="00955643"/>
    <w:rsid w:val="00964316"/>
    <w:rsid w:val="00971B77"/>
    <w:rsid w:val="009777D9"/>
    <w:rsid w:val="00991B88"/>
    <w:rsid w:val="00997760"/>
    <w:rsid w:val="009A5753"/>
    <w:rsid w:val="009A579D"/>
    <w:rsid w:val="009B3F5F"/>
    <w:rsid w:val="009D7D8B"/>
    <w:rsid w:val="009E3297"/>
    <w:rsid w:val="009F4CEF"/>
    <w:rsid w:val="009F734F"/>
    <w:rsid w:val="00A14D5D"/>
    <w:rsid w:val="00A246B6"/>
    <w:rsid w:val="00A348AE"/>
    <w:rsid w:val="00A46E46"/>
    <w:rsid w:val="00A4712D"/>
    <w:rsid w:val="00A47E70"/>
    <w:rsid w:val="00A50CF0"/>
    <w:rsid w:val="00A57D31"/>
    <w:rsid w:val="00A7671C"/>
    <w:rsid w:val="00AA2CBC"/>
    <w:rsid w:val="00AA5177"/>
    <w:rsid w:val="00AC5285"/>
    <w:rsid w:val="00AC5820"/>
    <w:rsid w:val="00AD1CD8"/>
    <w:rsid w:val="00B0247C"/>
    <w:rsid w:val="00B067DA"/>
    <w:rsid w:val="00B120EE"/>
    <w:rsid w:val="00B258BB"/>
    <w:rsid w:val="00B40DCA"/>
    <w:rsid w:val="00B67B97"/>
    <w:rsid w:val="00B70991"/>
    <w:rsid w:val="00B968C8"/>
    <w:rsid w:val="00BA3EC5"/>
    <w:rsid w:val="00BA51D9"/>
    <w:rsid w:val="00BB0E35"/>
    <w:rsid w:val="00BB18B1"/>
    <w:rsid w:val="00BB5935"/>
    <w:rsid w:val="00BB5DFC"/>
    <w:rsid w:val="00BC5746"/>
    <w:rsid w:val="00BD279D"/>
    <w:rsid w:val="00BD593D"/>
    <w:rsid w:val="00BD6BB8"/>
    <w:rsid w:val="00BD7359"/>
    <w:rsid w:val="00BE68D7"/>
    <w:rsid w:val="00BE6B49"/>
    <w:rsid w:val="00BF5406"/>
    <w:rsid w:val="00C00385"/>
    <w:rsid w:val="00C125C0"/>
    <w:rsid w:val="00C21923"/>
    <w:rsid w:val="00C2558A"/>
    <w:rsid w:val="00C34D61"/>
    <w:rsid w:val="00C36B1B"/>
    <w:rsid w:val="00C41290"/>
    <w:rsid w:val="00C601AF"/>
    <w:rsid w:val="00C66BA2"/>
    <w:rsid w:val="00C854E4"/>
    <w:rsid w:val="00C85945"/>
    <w:rsid w:val="00C95985"/>
    <w:rsid w:val="00CA2485"/>
    <w:rsid w:val="00CC5026"/>
    <w:rsid w:val="00CC68D0"/>
    <w:rsid w:val="00CE4EE9"/>
    <w:rsid w:val="00CE528C"/>
    <w:rsid w:val="00CF4571"/>
    <w:rsid w:val="00D0384A"/>
    <w:rsid w:val="00D03F2E"/>
    <w:rsid w:val="00D03F9A"/>
    <w:rsid w:val="00D06D51"/>
    <w:rsid w:val="00D1054E"/>
    <w:rsid w:val="00D140EC"/>
    <w:rsid w:val="00D24991"/>
    <w:rsid w:val="00D27B5D"/>
    <w:rsid w:val="00D50255"/>
    <w:rsid w:val="00D66520"/>
    <w:rsid w:val="00D80D57"/>
    <w:rsid w:val="00D8299B"/>
    <w:rsid w:val="00DA1248"/>
    <w:rsid w:val="00DD4578"/>
    <w:rsid w:val="00DE34CF"/>
    <w:rsid w:val="00DF4312"/>
    <w:rsid w:val="00E06E8F"/>
    <w:rsid w:val="00E13F3D"/>
    <w:rsid w:val="00E21AD3"/>
    <w:rsid w:val="00E34898"/>
    <w:rsid w:val="00E358AF"/>
    <w:rsid w:val="00E44516"/>
    <w:rsid w:val="00E546F1"/>
    <w:rsid w:val="00E64E8F"/>
    <w:rsid w:val="00E95712"/>
    <w:rsid w:val="00EA48AB"/>
    <w:rsid w:val="00EB09B7"/>
    <w:rsid w:val="00EB15E2"/>
    <w:rsid w:val="00ED01D9"/>
    <w:rsid w:val="00EE7D7C"/>
    <w:rsid w:val="00F02706"/>
    <w:rsid w:val="00F05B63"/>
    <w:rsid w:val="00F25D98"/>
    <w:rsid w:val="00F300FB"/>
    <w:rsid w:val="00F37493"/>
    <w:rsid w:val="00F42766"/>
    <w:rsid w:val="00F54A24"/>
    <w:rsid w:val="00F6464E"/>
    <w:rsid w:val="00F66225"/>
    <w:rsid w:val="00F66713"/>
    <w:rsid w:val="00F72928"/>
    <w:rsid w:val="00F76BC8"/>
    <w:rsid w:val="00F77B8E"/>
    <w:rsid w:val="00F83EF7"/>
    <w:rsid w:val="00F86DE8"/>
    <w:rsid w:val="00F912F0"/>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列表段落"/>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uiPriority w:val="39"/>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2FB9A-62D6-4A8A-B976-71235C432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1819</Words>
  <Characters>10374</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6</cp:revision>
  <cp:lastPrinted>1899-12-31T23:00:00Z</cp:lastPrinted>
  <dcterms:created xsi:type="dcterms:W3CDTF">2024-08-09T04:49:00Z</dcterms:created>
  <dcterms:modified xsi:type="dcterms:W3CDTF">2024-08-09T07:39:00Z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